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B4F1D9" w14:textId="77777777" w:rsidR="002E0662" w:rsidRPr="00E94951" w:rsidRDefault="002E0662" w:rsidP="001C51D0">
      <w:pPr>
        <w:spacing w:after="0" w:line="240" w:lineRule="auto"/>
        <w:rPr>
          <w:rFonts w:ascii="Verdana" w:hAnsi="Verdana" w:cs="Arial"/>
          <w:sz w:val="24"/>
          <w:szCs w:val="24"/>
        </w:rPr>
      </w:pPr>
    </w:p>
    <w:p w14:paraId="6757CD7B" w14:textId="77777777" w:rsidR="0065624B" w:rsidRPr="00E94951" w:rsidRDefault="0065624B" w:rsidP="001C51D0">
      <w:pPr>
        <w:spacing w:after="0" w:line="240" w:lineRule="auto"/>
        <w:rPr>
          <w:rFonts w:ascii="Verdana" w:hAnsi="Verdana" w:cs="Arial"/>
          <w:sz w:val="24"/>
          <w:szCs w:val="24"/>
        </w:rPr>
      </w:pPr>
    </w:p>
    <w:p w14:paraId="724136D3" w14:textId="77777777" w:rsidR="0065624B" w:rsidRPr="00E94951" w:rsidRDefault="0065624B" w:rsidP="001C51D0">
      <w:pPr>
        <w:spacing w:after="0" w:line="240" w:lineRule="auto"/>
        <w:rPr>
          <w:rFonts w:ascii="Verdana" w:hAnsi="Verdana" w:cs="Arial"/>
          <w:sz w:val="24"/>
          <w:szCs w:val="24"/>
        </w:rPr>
      </w:pPr>
    </w:p>
    <w:p w14:paraId="5D7B8CAE" w14:textId="77777777" w:rsidR="0065624B" w:rsidRPr="00E94951" w:rsidRDefault="0065624B" w:rsidP="001C51D0">
      <w:pPr>
        <w:spacing w:after="0" w:line="240" w:lineRule="auto"/>
        <w:rPr>
          <w:rFonts w:ascii="Verdana" w:hAnsi="Verdana" w:cs="Arial"/>
          <w:sz w:val="24"/>
          <w:szCs w:val="24"/>
        </w:rPr>
      </w:pPr>
    </w:p>
    <w:p w14:paraId="0D5B511A" w14:textId="3EE3DFEB" w:rsidR="0065624B" w:rsidRPr="00E94951" w:rsidRDefault="0065624B" w:rsidP="001C51D0">
      <w:pPr>
        <w:pStyle w:val="NormalWeb"/>
        <w:spacing w:before="0" w:beforeAutospacing="0" w:after="0" w:afterAutospacing="0"/>
        <w:rPr>
          <w:rFonts w:ascii="Verdana" w:hAnsi="Verdana" w:cs="Arial"/>
          <w:b/>
          <w:bCs/>
          <w:color w:val="000000"/>
        </w:rPr>
      </w:pPr>
      <w:r w:rsidRPr="00E94951">
        <w:rPr>
          <w:rFonts w:ascii="Verdana" w:hAnsi="Verdana" w:cs="Arial"/>
          <w:b/>
          <w:bCs/>
          <w:color w:val="000000"/>
        </w:rPr>
        <w:t>RESOLUCIÓN NÚMERO ____________</w:t>
      </w:r>
      <w:r w:rsidR="00AC2130" w:rsidRPr="00E94951">
        <w:rPr>
          <w:rFonts w:ascii="Verdana" w:hAnsi="Verdana" w:cs="Arial"/>
          <w:b/>
          <w:bCs/>
          <w:color w:val="000000"/>
        </w:rPr>
        <w:t>____</w:t>
      </w:r>
      <w:r w:rsidRPr="00E94951">
        <w:rPr>
          <w:rFonts w:ascii="Verdana" w:hAnsi="Verdana" w:cs="Arial"/>
          <w:b/>
          <w:bCs/>
          <w:color w:val="000000"/>
        </w:rPr>
        <w:t xml:space="preserve"> DEL __________</w:t>
      </w:r>
      <w:r w:rsidR="00AC2130" w:rsidRPr="00E94951">
        <w:rPr>
          <w:rFonts w:ascii="Verdana" w:hAnsi="Verdana" w:cs="Arial"/>
          <w:b/>
          <w:bCs/>
          <w:color w:val="000000"/>
        </w:rPr>
        <w:t>_</w:t>
      </w:r>
      <w:r w:rsidRPr="00E94951">
        <w:rPr>
          <w:rFonts w:ascii="Verdana" w:hAnsi="Verdana" w:cs="Arial"/>
          <w:b/>
          <w:bCs/>
          <w:color w:val="000000"/>
        </w:rPr>
        <w:t>__</w:t>
      </w:r>
    </w:p>
    <w:p w14:paraId="73E7D9DE" w14:textId="77777777" w:rsidR="0065624B" w:rsidRPr="00E94951" w:rsidRDefault="0065624B" w:rsidP="001C51D0">
      <w:pPr>
        <w:pStyle w:val="NormalWeb"/>
        <w:spacing w:before="0" w:beforeAutospacing="0" w:after="0" w:afterAutospacing="0"/>
        <w:rPr>
          <w:rFonts w:ascii="Verdana" w:hAnsi="Verdana" w:cs="Arial"/>
          <w:color w:val="000000"/>
        </w:rPr>
      </w:pPr>
    </w:p>
    <w:p w14:paraId="687E5E1D" w14:textId="77777777" w:rsidR="0065624B" w:rsidRPr="006865A5" w:rsidRDefault="0065624B" w:rsidP="001C51D0">
      <w:pPr>
        <w:pStyle w:val="NormalWeb"/>
        <w:spacing w:before="0" w:beforeAutospacing="0" w:after="0" w:afterAutospacing="0"/>
        <w:jc w:val="center"/>
        <w:rPr>
          <w:rFonts w:ascii="Verdana" w:hAnsi="Verdana" w:cs="Arial"/>
          <w:color w:val="000000"/>
          <w:sz w:val="21"/>
          <w:szCs w:val="21"/>
        </w:rPr>
      </w:pPr>
    </w:p>
    <w:p w14:paraId="265CE0BC" w14:textId="002026D4" w:rsidR="001C3C73" w:rsidRPr="006865A5" w:rsidRDefault="006866F3" w:rsidP="006865A5">
      <w:pPr>
        <w:shd w:val="clear" w:color="auto" w:fill="FFFFFF" w:themeFill="background1"/>
        <w:jc w:val="both"/>
        <w:textAlignment w:val="baseline"/>
        <w:rPr>
          <w:rFonts w:ascii="Verdana" w:hAnsi="Verdana" w:cs="Arial"/>
          <w:b/>
          <w:bCs/>
          <w:color w:val="000000"/>
          <w:sz w:val="21"/>
          <w:szCs w:val="21"/>
        </w:rPr>
      </w:pPr>
      <w:r w:rsidRPr="006865A5">
        <w:rPr>
          <w:rFonts w:ascii="Verdana" w:hAnsi="Verdana" w:cs="Arial"/>
          <w:b/>
          <w:bCs/>
          <w:i/>
          <w:iCs/>
          <w:sz w:val="21"/>
          <w:szCs w:val="21"/>
        </w:rPr>
        <w:t xml:space="preserve">“Por medio de la cual el Fondo para la Reparación de las Víctimas administrado por la Unidad para la Atención y Reparación Integral a las Víctimas, da cumplimiento al pago de la indemnización judicial en favor de </w:t>
      </w:r>
      <w:bookmarkStart w:id="0" w:name="_Hlk232526362"/>
      <w:r w:rsidR="00E237F2">
        <w:rPr>
          <w:rFonts w:ascii="Verdana" w:hAnsi="Verdana" w:cs="Arial"/>
          <w:b/>
          <w:bCs/>
          <w:i/>
          <w:iCs/>
          <w:sz w:val="21"/>
          <w:szCs w:val="21"/>
        </w:rPr>
        <w:t xml:space="preserve">MARIBETH LEONOR </w:t>
      </w:r>
      <w:r w:rsidR="00810110">
        <w:rPr>
          <w:rFonts w:ascii="Verdana" w:hAnsi="Verdana" w:cs="Arial"/>
          <w:b/>
          <w:bCs/>
          <w:i/>
          <w:iCs/>
          <w:sz w:val="21"/>
          <w:szCs w:val="21"/>
        </w:rPr>
        <w:t>MUINIVE OROZCO</w:t>
      </w:r>
      <w:r w:rsidRPr="006865A5">
        <w:rPr>
          <w:rFonts w:ascii="Verdana" w:hAnsi="Verdana" w:cs="Arial"/>
          <w:b/>
          <w:bCs/>
          <w:i/>
          <w:iCs/>
          <w:sz w:val="21"/>
          <w:szCs w:val="21"/>
        </w:rPr>
        <w:t xml:space="preserve">, </w:t>
      </w:r>
      <w:r w:rsidR="00E5548B" w:rsidRPr="006865A5">
        <w:rPr>
          <w:rFonts w:ascii="Verdana" w:hAnsi="Verdana" w:cs="Arial"/>
          <w:b/>
          <w:bCs/>
          <w:i/>
          <w:iCs/>
          <w:sz w:val="21"/>
          <w:szCs w:val="21"/>
        </w:rPr>
        <w:t xml:space="preserve">quien en vida se </w:t>
      </w:r>
      <w:r w:rsidR="00CF7E4D" w:rsidRPr="006865A5">
        <w:rPr>
          <w:rFonts w:ascii="Verdana" w:hAnsi="Verdana" w:cs="Arial"/>
          <w:b/>
          <w:bCs/>
          <w:i/>
          <w:iCs/>
          <w:sz w:val="21"/>
          <w:szCs w:val="21"/>
        </w:rPr>
        <w:t xml:space="preserve">identificó con </w:t>
      </w:r>
      <w:r w:rsidRPr="006865A5">
        <w:rPr>
          <w:rFonts w:ascii="Verdana" w:hAnsi="Verdana" w:cs="Arial"/>
          <w:b/>
          <w:bCs/>
          <w:i/>
          <w:iCs/>
          <w:sz w:val="21"/>
          <w:szCs w:val="21"/>
        </w:rPr>
        <w:t xml:space="preserve">cédula de ciudadanía </w:t>
      </w:r>
      <w:r w:rsidRPr="00360025">
        <w:rPr>
          <w:rFonts w:ascii="Verdana" w:hAnsi="Verdana" w:cs="Arial"/>
          <w:b/>
          <w:bCs/>
          <w:i/>
          <w:iCs/>
          <w:sz w:val="21"/>
          <w:szCs w:val="21"/>
        </w:rPr>
        <w:t>No.</w:t>
      </w:r>
      <w:r w:rsidR="00360025" w:rsidRPr="00360025">
        <w:rPr>
          <w:rFonts w:ascii="Verdana" w:hAnsi="Verdana" w:cs="Arial"/>
          <w:b/>
          <w:bCs/>
          <w:i/>
          <w:iCs/>
          <w:sz w:val="24"/>
          <w:szCs w:val="24"/>
        </w:rPr>
        <w:t xml:space="preserve"> 49764831</w:t>
      </w:r>
      <w:r w:rsidRPr="006865A5">
        <w:rPr>
          <w:rFonts w:ascii="Verdana" w:hAnsi="Verdana" w:cs="Arial"/>
          <w:b/>
          <w:bCs/>
          <w:i/>
          <w:iCs/>
          <w:sz w:val="21"/>
          <w:szCs w:val="21"/>
        </w:rPr>
        <w:t>,</w:t>
      </w:r>
      <w:r w:rsidR="00686B49" w:rsidRPr="006865A5">
        <w:rPr>
          <w:rFonts w:ascii="Verdana" w:hAnsi="Verdana" w:cs="Arial"/>
          <w:b/>
          <w:bCs/>
          <w:i/>
          <w:iCs/>
          <w:sz w:val="21"/>
          <w:szCs w:val="21"/>
        </w:rPr>
        <w:t xml:space="preserve"> </w:t>
      </w:r>
      <w:r w:rsidRPr="006865A5">
        <w:rPr>
          <w:rFonts w:ascii="Verdana" w:hAnsi="Verdana" w:cs="Arial"/>
          <w:b/>
          <w:bCs/>
          <w:i/>
          <w:iCs/>
          <w:sz w:val="21"/>
          <w:szCs w:val="21"/>
        </w:rPr>
        <w:t xml:space="preserve">como </w:t>
      </w:r>
      <w:r w:rsidR="007A65C0" w:rsidRPr="006865A5">
        <w:rPr>
          <w:rFonts w:ascii="Verdana" w:hAnsi="Verdana" w:cs="Arial"/>
          <w:b/>
          <w:bCs/>
          <w:i/>
          <w:iCs/>
          <w:sz w:val="21"/>
          <w:szCs w:val="21"/>
        </w:rPr>
        <w:t xml:space="preserve">víctima </w:t>
      </w:r>
      <w:r w:rsidR="00B8401E">
        <w:rPr>
          <w:rFonts w:ascii="Verdana" w:hAnsi="Verdana" w:cs="Arial"/>
          <w:b/>
          <w:bCs/>
          <w:i/>
          <w:iCs/>
          <w:sz w:val="21"/>
          <w:szCs w:val="21"/>
        </w:rPr>
        <w:t>d</w:t>
      </w:r>
      <w:r w:rsidR="007A65C0" w:rsidRPr="006865A5">
        <w:rPr>
          <w:rFonts w:ascii="Verdana" w:hAnsi="Verdana" w:cs="Arial"/>
          <w:b/>
          <w:bCs/>
          <w:i/>
          <w:iCs/>
          <w:sz w:val="21"/>
          <w:szCs w:val="21"/>
        </w:rPr>
        <w:t xml:space="preserve">irecta </w:t>
      </w:r>
      <w:r w:rsidRPr="006865A5">
        <w:rPr>
          <w:rFonts w:ascii="Verdana" w:hAnsi="Verdana" w:cs="Arial"/>
          <w:b/>
          <w:bCs/>
          <w:i/>
          <w:iCs/>
          <w:sz w:val="21"/>
          <w:szCs w:val="21"/>
        </w:rPr>
        <w:t xml:space="preserve">en la Resolución No. </w:t>
      </w:r>
      <w:r w:rsidR="00810110">
        <w:rPr>
          <w:rFonts w:ascii="Verdana" w:hAnsi="Verdana" w:cs="Arial"/>
          <w:b/>
          <w:bCs/>
          <w:i/>
          <w:iCs/>
          <w:sz w:val="21"/>
          <w:szCs w:val="21"/>
        </w:rPr>
        <w:t>04649</w:t>
      </w:r>
      <w:r w:rsidR="00B8401E">
        <w:rPr>
          <w:rFonts w:ascii="Verdana" w:hAnsi="Verdana" w:cs="Arial"/>
          <w:b/>
          <w:bCs/>
          <w:i/>
          <w:iCs/>
          <w:sz w:val="21"/>
          <w:szCs w:val="21"/>
        </w:rPr>
        <w:t xml:space="preserve"> del </w:t>
      </w:r>
      <w:r w:rsidR="00810110">
        <w:rPr>
          <w:rFonts w:ascii="Verdana" w:hAnsi="Verdana" w:cs="Arial"/>
          <w:b/>
          <w:bCs/>
          <w:i/>
          <w:iCs/>
          <w:sz w:val="21"/>
          <w:szCs w:val="21"/>
        </w:rPr>
        <w:t>27</w:t>
      </w:r>
      <w:r w:rsidR="00B8401E">
        <w:rPr>
          <w:rFonts w:ascii="Verdana" w:hAnsi="Verdana" w:cs="Arial"/>
          <w:b/>
          <w:bCs/>
          <w:i/>
          <w:iCs/>
          <w:sz w:val="21"/>
          <w:szCs w:val="21"/>
        </w:rPr>
        <w:t xml:space="preserve"> de </w:t>
      </w:r>
      <w:r w:rsidR="00810110">
        <w:rPr>
          <w:rFonts w:ascii="Verdana" w:hAnsi="Verdana" w:cs="Arial"/>
          <w:b/>
          <w:bCs/>
          <w:i/>
          <w:iCs/>
          <w:sz w:val="21"/>
          <w:szCs w:val="21"/>
        </w:rPr>
        <w:t>julio</w:t>
      </w:r>
      <w:r w:rsidR="00B8401E">
        <w:rPr>
          <w:rFonts w:ascii="Verdana" w:hAnsi="Verdana" w:cs="Arial"/>
          <w:b/>
          <w:bCs/>
          <w:i/>
          <w:iCs/>
          <w:sz w:val="21"/>
          <w:szCs w:val="21"/>
        </w:rPr>
        <w:t xml:space="preserve"> de 202</w:t>
      </w:r>
      <w:r w:rsidR="00C000B3">
        <w:rPr>
          <w:rFonts w:ascii="Verdana" w:hAnsi="Verdana" w:cs="Arial"/>
          <w:b/>
          <w:bCs/>
          <w:i/>
          <w:iCs/>
          <w:sz w:val="21"/>
          <w:szCs w:val="21"/>
        </w:rPr>
        <w:t>3</w:t>
      </w:r>
      <w:bookmarkEnd w:id="0"/>
      <w:r w:rsidRPr="006865A5">
        <w:rPr>
          <w:rFonts w:ascii="Verdana" w:hAnsi="Verdana" w:cs="Arial"/>
          <w:b/>
          <w:bCs/>
          <w:i/>
          <w:iCs/>
          <w:sz w:val="21"/>
          <w:szCs w:val="21"/>
        </w:rPr>
        <w:t xml:space="preserve">, con el propósito de dar cumplimiento </w:t>
      </w:r>
      <w:r w:rsidR="008F3EA7" w:rsidRPr="006865A5">
        <w:rPr>
          <w:rFonts w:ascii="Verdana" w:hAnsi="Verdana" w:cs="Arial"/>
          <w:b/>
          <w:bCs/>
          <w:i/>
          <w:iCs/>
          <w:sz w:val="21"/>
          <w:szCs w:val="21"/>
        </w:rPr>
        <w:t xml:space="preserve">parcial a lo ordenado en las </w:t>
      </w:r>
      <w:r w:rsidR="006865A5" w:rsidRPr="006865A5">
        <w:rPr>
          <w:rFonts w:ascii="Verdana" w:eastAsia="Tahoma" w:hAnsi="Verdana" w:cs="Tahoma"/>
          <w:b/>
          <w:bCs/>
          <w:color w:val="000000" w:themeColor="text1"/>
          <w:sz w:val="21"/>
          <w:szCs w:val="21"/>
        </w:rPr>
        <w:t xml:space="preserve">sentencias de </w:t>
      </w:r>
      <w:r w:rsidR="00B8401E" w:rsidRPr="00B8401E">
        <w:rPr>
          <w:rFonts w:ascii="Verdana" w:eastAsia="Tahoma" w:hAnsi="Verdana" w:cs="Tahoma"/>
          <w:b/>
          <w:bCs/>
          <w:color w:val="000000" w:themeColor="text1"/>
          <w:sz w:val="21"/>
          <w:szCs w:val="21"/>
        </w:rPr>
        <w:t>fecha</w:t>
      </w:r>
      <w:r w:rsidR="00810110">
        <w:rPr>
          <w:rFonts w:ascii="Verdana" w:eastAsia="Tahoma" w:hAnsi="Verdana" w:cs="Tahoma"/>
          <w:b/>
          <w:bCs/>
          <w:color w:val="000000" w:themeColor="text1"/>
          <w:sz w:val="21"/>
          <w:szCs w:val="21"/>
        </w:rPr>
        <w:t xml:space="preserve"> ocho</w:t>
      </w:r>
      <w:r w:rsidR="00B8401E" w:rsidRPr="00B8401E">
        <w:rPr>
          <w:rFonts w:ascii="Verdana" w:eastAsia="Tahoma" w:hAnsi="Verdana" w:cs="Tahoma"/>
          <w:b/>
          <w:bCs/>
          <w:color w:val="000000" w:themeColor="text1"/>
          <w:sz w:val="21"/>
          <w:szCs w:val="21"/>
        </w:rPr>
        <w:t xml:space="preserve"> </w:t>
      </w:r>
      <w:r w:rsidR="00810110">
        <w:rPr>
          <w:rFonts w:ascii="Verdana" w:eastAsia="Tahoma" w:hAnsi="Verdana" w:cs="Tahoma"/>
          <w:b/>
          <w:bCs/>
          <w:color w:val="000000" w:themeColor="text1"/>
          <w:sz w:val="21"/>
          <w:szCs w:val="21"/>
        </w:rPr>
        <w:t>(0</w:t>
      </w:r>
      <w:r w:rsidR="00B8401E" w:rsidRPr="00B8401E">
        <w:rPr>
          <w:rFonts w:ascii="Verdana" w:eastAsia="Tahoma" w:hAnsi="Verdana" w:cs="Tahoma"/>
          <w:b/>
          <w:bCs/>
          <w:color w:val="000000" w:themeColor="text1"/>
          <w:sz w:val="21"/>
          <w:szCs w:val="21"/>
        </w:rPr>
        <w:t>8</w:t>
      </w:r>
      <w:r w:rsidR="00810110">
        <w:rPr>
          <w:rFonts w:ascii="Verdana" w:eastAsia="Tahoma" w:hAnsi="Verdana" w:cs="Tahoma"/>
          <w:b/>
          <w:bCs/>
          <w:color w:val="000000" w:themeColor="text1"/>
          <w:sz w:val="21"/>
          <w:szCs w:val="21"/>
        </w:rPr>
        <w:t>)</w:t>
      </w:r>
      <w:r w:rsidR="00B8401E" w:rsidRPr="00B8401E">
        <w:rPr>
          <w:rFonts w:ascii="Verdana" w:eastAsia="Tahoma" w:hAnsi="Verdana" w:cs="Tahoma"/>
          <w:b/>
          <w:bCs/>
          <w:color w:val="000000" w:themeColor="text1"/>
          <w:sz w:val="21"/>
          <w:szCs w:val="21"/>
        </w:rPr>
        <w:t xml:space="preserve"> de </w:t>
      </w:r>
      <w:r w:rsidR="00810110">
        <w:rPr>
          <w:rFonts w:ascii="Verdana" w:eastAsia="Tahoma" w:hAnsi="Verdana" w:cs="Tahoma"/>
          <w:b/>
          <w:bCs/>
          <w:color w:val="000000" w:themeColor="text1"/>
          <w:sz w:val="21"/>
          <w:szCs w:val="21"/>
        </w:rPr>
        <w:t>abril</w:t>
      </w:r>
      <w:r w:rsidR="00B8401E" w:rsidRPr="00B8401E">
        <w:rPr>
          <w:rFonts w:ascii="Verdana" w:eastAsia="Tahoma" w:hAnsi="Verdana" w:cs="Tahoma"/>
          <w:b/>
          <w:bCs/>
          <w:color w:val="000000" w:themeColor="text1"/>
          <w:sz w:val="21"/>
          <w:szCs w:val="21"/>
        </w:rPr>
        <w:t xml:space="preserve"> del 201</w:t>
      </w:r>
      <w:r w:rsidR="00810110">
        <w:rPr>
          <w:rFonts w:ascii="Verdana" w:eastAsia="Tahoma" w:hAnsi="Verdana" w:cs="Tahoma"/>
          <w:b/>
          <w:bCs/>
          <w:color w:val="000000" w:themeColor="text1"/>
          <w:sz w:val="21"/>
          <w:szCs w:val="21"/>
        </w:rPr>
        <w:t>9</w:t>
      </w:r>
      <w:r w:rsidR="00B8401E" w:rsidRPr="00B8401E">
        <w:rPr>
          <w:rFonts w:ascii="Verdana" w:eastAsia="Tahoma" w:hAnsi="Verdana" w:cs="Tahoma"/>
          <w:b/>
          <w:bCs/>
          <w:color w:val="000000" w:themeColor="text1"/>
          <w:sz w:val="21"/>
          <w:szCs w:val="21"/>
        </w:rPr>
        <w:t>, dentro del radicado de Justicia y Paz No. 2013-8</w:t>
      </w:r>
      <w:r w:rsidR="00810110">
        <w:rPr>
          <w:rFonts w:ascii="Verdana" w:eastAsia="Tahoma" w:hAnsi="Verdana" w:cs="Tahoma"/>
          <w:b/>
          <w:bCs/>
          <w:color w:val="000000" w:themeColor="text1"/>
          <w:sz w:val="21"/>
          <w:szCs w:val="21"/>
        </w:rPr>
        <w:t>3639</w:t>
      </w:r>
      <w:r w:rsidR="00B8401E" w:rsidRPr="00B8401E">
        <w:rPr>
          <w:rFonts w:ascii="Verdana" w:eastAsia="Tahoma" w:hAnsi="Verdana" w:cs="Tahoma"/>
          <w:b/>
          <w:bCs/>
          <w:color w:val="000000" w:themeColor="text1"/>
          <w:sz w:val="21"/>
          <w:szCs w:val="21"/>
        </w:rPr>
        <w:t xml:space="preserve">, proferida por el Tribunal Superior de Barranquilla - Sala de Justicia y Paz, en contra de </w:t>
      </w:r>
      <w:r w:rsidR="00810110">
        <w:rPr>
          <w:rFonts w:ascii="Verdana" w:eastAsia="Tahoma" w:hAnsi="Verdana" w:cs="Tahoma"/>
          <w:b/>
          <w:bCs/>
          <w:color w:val="000000" w:themeColor="text1"/>
          <w:sz w:val="21"/>
          <w:szCs w:val="21"/>
        </w:rPr>
        <w:t xml:space="preserve">Oscar José Ospino Pacheco en calidad de comandante del Frente “ Juan Andres Álvarez” perteneciente al denominado </w:t>
      </w:r>
      <w:r w:rsidR="00B8401E" w:rsidRPr="00B8401E">
        <w:rPr>
          <w:rFonts w:ascii="Verdana" w:eastAsia="Tahoma" w:hAnsi="Verdana" w:cs="Tahoma"/>
          <w:b/>
          <w:bCs/>
          <w:color w:val="000000" w:themeColor="text1"/>
          <w:sz w:val="21"/>
          <w:szCs w:val="21"/>
        </w:rPr>
        <w:t>Bloque Norte de las Autodefensas Unidas de Colombia (AUC)</w:t>
      </w:r>
      <w:r w:rsidR="006865A5" w:rsidRPr="006865A5">
        <w:rPr>
          <w:rFonts w:ascii="Verdana" w:eastAsia="Tahoma" w:hAnsi="Verdana" w:cs="Tahoma"/>
          <w:b/>
          <w:bCs/>
          <w:color w:val="000000" w:themeColor="text1"/>
          <w:sz w:val="21"/>
          <w:szCs w:val="21"/>
        </w:rPr>
        <w:t>, dentro del Proceso de Justicia y Paz.”</w:t>
      </w:r>
    </w:p>
    <w:p w14:paraId="3B70FA17" w14:textId="105C15B6" w:rsidR="000224E2" w:rsidRPr="00EA67CA" w:rsidRDefault="000224E2" w:rsidP="003E1F44">
      <w:pPr>
        <w:pStyle w:val="Sinespaciado"/>
        <w:jc w:val="center"/>
        <w:rPr>
          <w:rFonts w:ascii="Verdana" w:eastAsia="Tahoma" w:hAnsi="Verdana" w:cs="Tahoma"/>
          <w:b/>
          <w:bCs/>
          <w:color w:val="000000"/>
          <w:sz w:val="24"/>
          <w:szCs w:val="24"/>
          <w:lang w:eastAsia="es-ES_tradnl"/>
        </w:rPr>
      </w:pPr>
      <w:r w:rsidRPr="00EA67CA">
        <w:rPr>
          <w:rFonts w:ascii="Verdana" w:eastAsia="Tahoma" w:hAnsi="Verdana" w:cs="Tahoma"/>
          <w:b/>
          <w:bCs/>
          <w:color w:val="000000"/>
          <w:sz w:val="24"/>
          <w:szCs w:val="24"/>
          <w:lang w:eastAsia="es-ES_tradnl"/>
        </w:rPr>
        <w:t>EL COORDINADOR DEL FONDO PARA LA REPARACIÓN DE LAS VÍCTIMAS DE LA UNIDAD PARA LA ATENCIÓN Y REPARACIÓN INTEGRAL A LAS VÍCTIMAS </w:t>
      </w:r>
    </w:p>
    <w:p w14:paraId="7837065D" w14:textId="77777777" w:rsidR="000224E2" w:rsidRPr="00EA67CA" w:rsidRDefault="000224E2" w:rsidP="000224E2">
      <w:pPr>
        <w:pStyle w:val="Sinespaciado"/>
        <w:jc w:val="center"/>
        <w:rPr>
          <w:rFonts w:ascii="Verdana" w:eastAsia="Tahoma" w:hAnsi="Verdana" w:cs="Tahoma"/>
          <w:b/>
          <w:bCs/>
          <w:color w:val="000000"/>
          <w:sz w:val="24"/>
          <w:szCs w:val="24"/>
          <w:lang w:eastAsia="es-ES_tradnl"/>
        </w:rPr>
      </w:pPr>
    </w:p>
    <w:p w14:paraId="71FC1EF5" w14:textId="77777777" w:rsidR="000224E2" w:rsidRPr="00EA67CA" w:rsidRDefault="000224E2" w:rsidP="000224E2">
      <w:pPr>
        <w:pStyle w:val="Sinespaciado"/>
        <w:spacing w:line="276" w:lineRule="auto"/>
        <w:jc w:val="both"/>
        <w:rPr>
          <w:rFonts w:ascii="Verdana" w:eastAsia="Verdana" w:hAnsi="Verdana" w:cs="Verdana"/>
          <w:color w:val="000000" w:themeColor="text1"/>
          <w:sz w:val="24"/>
          <w:szCs w:val="24"/>
        </w:rPr>
      </w:pPr>
      <w:r w:rsidRPr="00EA67CA">
        <w:rPr>
          <w:rFonts w:ascii="Verdana" w:eastAsia="Verdana" w:hAnsi="Verdana" w:cs="Verdana"/>
          <w:color w:val="000000" w:themeColor="text1"/>
          <w:sz w:val="24"/>
          <w:szCs w:val="24"/>
        </w:rPr>
        <w:t xml:space="preserve">En ejercicio de sus facultades constitucionales y legales, en especial las conferidas en la Resolución No. 1606 del 17 de julio de 2025, Por la cual el Director General de la Unidad para la Atención y Reparación Integral a las Víctimas reasume algunas funciones delegadas en la Secretaría General y las delega al Asesor Código 1020 Grado 15 de la Dirección General con funciones de Coordinador del Fondo Para la Reparación de las Victimas, y se derogan parcialmente las Resoluciones 3875 del 18 de octubre de 2022; 003548 del 27 de septiembre de 2024 y; 414 del 5 de marzo de 2025, la Dirección General de la Unidad para las Víctimas delegó en el funcionario que ocupe el cargo de Asesor, Código 1020 grado 15 de la Coordinación del Fondo para la Reparación de las Víctimas, las competencias para pagar las indemnizaciones judiciales contenidas en sentencias de justicia y paz, comercializar los bienes del Fondo para la Reparación a las Víctimas; así como todos los actos encaminados a la enajenación de los bienes administrados por el Fondo para la Reparación a las Víctimas, la función de administración de bienes y recaudo de recursos descritos en las Leyes 975 de 2005 y 1448 de 2011, y atendiendo a lo dispuesto en el Código de Procedimiento Administrativo y de lo Contencioso Administrativo, mismas funciones que fueron confirmadas mediante Resolución No. 02028 del 03 de septiembre de 2025, “Por la cual el Director General de la Unidad para la Atención y Reparación Integral a las Victimas delega la competencia relacionada con la contratación de bienes y servicios, unas funciones de carácter presupuestal y administrativo y se dictan otras disposiciones” y en ejercicio de las facultades que le confieren las Leyes 975 de 2005, 1448 de 2011, 1592 de 2012, el Decreto 4802 de 2011, Decreto 1721 de 2022, </w:t>
      </w:r>
      <w:r w:rsidRPr="00EA67CA">
        <w:rPr>
          <w:rFonts w:ascii="Verdana" w:eastAsia="Verdana" w:hAnsi="Verdana" w:cs="Verdana"/>
          <w:color w:val="000000" w:themeColor="text1"/>
          <w:sz w:val="24"/>
          <w:szCs w:val="24"/>
        </w:rPr>
        <w:lastRenderedPageBreak/>
        <w:t>la Resolución 00236 de 2020, y los Actos Administrativos No. 03497 de 2022, 03875 de 2022; y:</w:t>
      </w:r>
    </w:p>
    <w:p w14:paraId="34A03095" w14:textId="77777777" w:rsidR="00887876" w:rsidRPr="00EA67CA" w:rsidRDefault="00887876" w:rsidP="000224E2">
      <w:pPr>
        <w:pStyle w:val="Sinespaciado"/>
        <w:jc w:val="center"/>
        <w:rPr>
          <w:rFonts w:ascii="Verdana" w:eastAsia="Tahoma" w:hAnsi="Verdana" w:cs="Tahoma"/>
          <w:b/>
          <w:bCs/>
          <w:color w:val="000000"/>
          <w:sz w:val="24"/>
          <w:szCs w:val="24"/>
          <w:lang w:eastAsia="es-ES_tradnl"/>
        </w:rPr>
      </w:pPr>
    </w:p>
    <w:p w14:paraId="703CA2E6" w14:textId="5071B100" w:rsidR="000224E2" w:rsidRPr="00EA67CA" w:rsidRDefault="000224E2" w:rsidP="000224E2">
      <w:pPr>
        <w:pStyle w:val="Sinespaciado"/>
        <w:jc w:val="center"/>
        <w:rPr>
          <w:rFonts w:ascii="Verdana" w:eastAsia="Tahoma" w:hAnsi="Verdana" w:cs="Tahoma"/>
          <w:b/>
          <w:bCs/>
          <w:color w:val="000000"/>
          <w:sz w:val="24"/>
          <w:szCs w:val="24"/>
          <w:lang w:eastAsia="es-ES_tradnl"/>
        </w:rPr>
      </w:pPr>
      <w:r w:rsidRPr="00EA67CA">
        <w:rPr>
          <w:rFonts w:ascii="Verdana" w:eastAsia="Tahoma" w:hAnsi="Verdana" w:cs="Tahoma"/>
          <w:b/>
          <w:bCs/>
          <w:color w:val="000000"/>
          <w:sz w:val="24"/>
          <w:szCs w:val="24"/>
          <w:lang w:eastAsia="es-ES_tradnl"/>
        </w:rPr>
        <w:t>CONSIDERANDO</w:t>
      </w:r>
    </w:p>
    <w:p w14:paraId="4CDB8B94" w14:textId="77777777" w:rsidR="001644CE" w:rsidRPr="00EA67CA" w:rsidRDefault="001644CE" w:rsidP="001C51D0">
      <w:pPr>
        <w:pStyle w:val="NormalWeb"/>
        <w:spacing w:before="0" w:beforeAutospacing="0" w:after="0" w:afterAutospacing="0"/>
        <w:jc w:val="center"/>
        <w:rPr>
          <w:rFonts w:ascii="Verdana" w:hAnsi="Verdana" w:cs="Arial"/>
          <w:b/>
          <w:bCs/>
          <w:color w:val="000000"/>
        </w:rPr>
      </w:pPr>
    </w:p>
    <w:p w14:paraId="0FBAD684" w14:textId="77777777" w:rsidR="005C2D69" w:rsidRPr="00EA67CA" w:rsidRDefault="005C2D69" w:rsidP="005C2D69">
      <w:pPr>
        <w:pStyle w:val="Sinespaciado"/>
        <w:spacing w:line="276" w:lineRule="auto"/>
        <w:jc w:val="both"/>
        <w:rPr>
          <w:rFonts w:ascii="Verdana" w:hAnsi="Verdana"/>
          <w:sz w:val="24"/>
          <w:szCs w:val="24"/>
        </w:rPr>
      </w:pPr>
      <w:bookmarkStart w:id="1" w:name="_Hlk100051487"/>
      <w:r w:rsidRPr="00EA67CA">
        <w:rPr>
          <w:rFonts w:ascii="Verdana" w:hAnsi="Verdana"/>
          <w:sz w:val="24"/>
          <w:szCs w:val="24"/>
        </w:rPr>
        <w:t>Que la Ley 975 de 2005, Ley de Justicia y Paz, creó el Fondo para la Reparación de las Víctimas, como una cuenta especial sin personería jurídica cuya administración está a cargo de la Unidad Administrativa Especial para la Atención y Reparación Integral a las Víctimas, de conformidad con lo dispuesto en la Ley 1448 de 2011 y el Decreto 4802 de 2011.</w:t>
      </w:r>
    </w:p>
    <w:p w14:paraId="0DC43BD4" w14:textId="77777777" w:rsidR="005C2D69" w:rsidRPr="00EA67CA" w:rsidRDefault="005C2D69" w:rsidP="005C2D69">
      <w:pPr>
        <w:pStyle w:val="Sinespaciado"/>
        <w:spacing w:line="276" w:lineRule="auto"/>
        <w:jc w:val="both"/>
        <w:rPr>
          <w:rFonts w:ascii="Verdana" w:hAnsi="Verdana"/>
          <w:sz w:val="24"/>
          <w:szCs w:val="24"/>
        </w:rPr>
      </w:pPr>
    </w:p>
    <w:p w14:paraId="3C37FE7F" w14:textId="77777777" w:rsidR="005C2D69" w:rsidRPr="00EA67CA" w:rsidRDefault="005C2D69" w:rsidP="005C2D69">
      <w:pPr>
        <w:pStyle w:val="Sinespaciado"/>
        <w:spacing w:line="276" w:lineRule="auto"/>
        <w:jc w:val="both"/>
        <w:rPr>
          <w:rFonts w:ascii="Verdana" w:hAnsi="Verdana"/>
          <w:sz w:val="24"/>
          <w:szCs w:val="24"/>
        </w:rPr>
      </w:pPr>
      <w:r w:rsidRPr="00EA67CA">
        <w:rPr>
          <w:rFonts w:ascii="Verdana" w:hAnsi="Verdana"/>
          <w:sz w:val="24"/>
          <w:szCs w:val="24"/>
        </w:rPr>
        <w:t>Que el artículo 54 de la Ley 975 de 2005 designó como ordenador del gasto de los recursos que conforman el Fondo para la Reparación de las Víctimas, al director de la Red de Solidaridad Social, posteriormente Agencia Presidencial para la Acción Social y la Cooperación Internacional - Acción Social, entidad transformada mediante la Ley 1448 de 2011, artículo 170.</w:t>
      </w:r>
    </w:p>
    <w:p w14:paraId="4B2B16BE" w14:textId="77777777" w:rsidR="005C2D69" w:rsidRPr="00EA67CA" w:rsidRDefault="005C2D69" w:rsidP="005C2D69">
      <w:pPr>
        <w:pStyle w:val="Sinespaciado"/>
        <w:spacing w:line="276" w:lineRule="auto"/>
        <w:jc w:val="both"/>
        <w:rPr>
          <w:rFonts w:ascii="Verdana" w:hAnsi="Verdana"/>
          <w:sz w:val="24"/>
          <w:szCs w:val="24"/>
        </w:rPr>
      </w:pPr>
    </w:p>
    <w:p w14:paraId="4F14513D" w14:textId="77777777" w:rsidR="005C2D69" w:rsidRPr="00EA67CA" w:rsidRDefault="005C2D69" w:rsidP="005C2D69">
      <w:pPr>
        <w:pStyle w:val="Sinespaciado"/>
        <w:spacing w:line="276" w:lineRule="auto"/>
        <w:jc w:val="both"/>
        <w:rPr>
          <w:rFonts w:ascii="Verdana" w:hAnsi="Verdana"/>
          <w:iCs/>
          <w:sz w:val="24"/>
          <w:szCs w:val="24"/>
        </w:rPr>
      </w:pPr>
      <w:r w:rsidRPr="00EA67CA">
        <w:rPr>
          <w:rFonts w:ascii="Verdana" w:hAnsi="Verdana"/>
          <w:iCs/>
          <w:sz w:val="24"/>
          <w:szCs w:val="24"/>
        </w:rPr>
        <w:t>Que las funciones precisas de la entonces Red de Solidaridad Social en relación con el Fondo para la Reparación de las Víctimas se encuentran asignadas actualmente a la Unidad para la Atención y Reparación Integral a las Víctimas, y en consecuencia la de ordenación del gasto a cargo de la Dirección General de la misma, según lo establecido en el numeral 8° del artículo 168 de la Ley 1448 de 2011 y el Decreto 4802 de 2011.</w:t>
      </w:r>
    </w:p>
    <w:p w14:paraId="597D5F4F" w14:textId="77777777" w:rsidR="005C2D69" w:rsidRPr="00EA67CA" w:rsidRDefault="005C2D69" w:rsidP="005C2D69">
      <w:pPr>
        <w:pStyle w:val="Sinespaciado"/>
        <w:spacing w:line="276" w:lineRule="auto"/>
        <w:jc w:val="both"/>
        <w:rPr>
          <w:rFonts w:ascii="Verdana" w:hAnsi="Verdana"/>
          <w:sz w:val="24"/>
          <w:szCs w:val="24"/>
        </w:rPr>
      </w:pPr>
    </w:p>
    <w:p w14:paraId="39BE44D9" w14:textId="77777777" w:rsidR="005C2D69" w:rsidRPr="00EA67CA" w:rsidRDefault="005C2D69" w:rsidP="005C2D69">
      <w:pPr>
        <w:pStyle w:val="Sinespaciado"/>
        <w:spacing w:line="276" w:lineRule="auto"/>
        <w:jc w:val="both"/>
        <w:rPr>
          <w:rFonts w:ascii="Verdana" w:hAnsi="Verdana"/>
          <w:sz w:val="24"/>
          <w:szCs w:val="24"/>
        </w:rPr>
      </w:pPr>
      <w:r w:rsidRPr="00EA67CA">
        <w:rPr>
          <w:rFonts w:ascii="Verdana" w:hAnsi="Verdana"/>
          <w:sz w:val="24"/>
          <w:szCs w:val="24"/>
        </w:rPr>
        <w:t>Que la Resolución 00236 de 05 de marzo de 2020, establece que el grupo administrador del Fondo para la Reparación de las Víctimas tiene como función liquidar y pagar las indemnizaciones reconocidas en las sentencias proferidas por las Salas de Justicia y  Paz de los Tribunales Superiores de Bogotá, Medellín</w:t>
      </w:r>
      <w:r w:rsidRPr="00EA67CA">
        <w:rPr>
          <w:rStyle w:val="Refdecomentario"/>
          <w:rFonts w:ascii="Verdana" w:hAnsi="Verdana"/>
          <w:spacing w:val="10"/>
          <w:sz w:val="24"/>
          <w:szCs w:val="24"/>
        </w:rPr>
        <w:t>,</w:t>
      </w:r>
      <w:r w:rsidRPr="00EA67CA">
        <w:rPr>
          <w:rFonts w:ascii="Verdana" w:hAnsi="Verdana"/>
          <w:sz w:val="24"/>
          <w:szCs w:val="24"/>
        </w:rPr>
        <w:t xml:space="preserve"> Barranquilla y Bucaramanga, en virtud de lo establecido </w:t>
      </w:r>
      <w:r w:rsidRPr="00EA67CA">
        <w:rPr>
          <w:rFonts w:ascii="Verdana" w:hAnsi="Verdana"/>
          <w:sz w:val="24"/>
          <w:szCs w:val="24"/>
        </w:rPr>
        <w:lastRenderedPageBreak/>
        <w:t>en el artículo 54 de la Ley 975 de 2005, la Sentencia C-370 de 2006 de la Corte Constitucional, el artículo 10 de la Ley 1448 de 2011 y los Decretos 1069 y 1084 de 2015.</w:t>
      </w:r>
    </w:p>
    <w:p w14:paraId="536408EE" w14:textId="77777777" w:rsidR="005C2D69" w:rsidRPr="00EA67CA" w:rsidRDefault="005C2D69" w:rsidP="005C2D69">
      <w:pPr>
        <w:pStyle w:val="Sinespaciado"/>
        <w:spacing w:line="276" w:lineRule="auto"/>
        <w:jc w:val="both"/>
        <w:rPr>
          <w:rFonts w:ascii="Verdana" w:hAnsi="Verdana" w:cs="Arial"/>
          <w:sz w:val="24"/>
          <w:szCs w:val="24"/>
          <w:lang w:val="es-ES_tradnl" w:eastAsia="es-ES_tradnl"/>
        </w:rPr>
      </w:pPr>
    </w:p>
    <w:p w14:paraId="3FB772F8" w14:textId="77777777" w:rsidR="005C2D69" w:rsidRPr="00EA67CA" w:rsidRDefault="005C2D69" w:rsidP="005C2D69">
      <w:pPr>
        <w:pStyle w:val="Sinespaciado"/>
        <w:spacing w:line="276" w:lineRule="auto"/>
        <w:jc w:val="both"/>
        <w:rPr>
          <w:rFonts w:ascii="Verdana" w:hAnsi="Verdana" w:cs="Arial"/>
          <w:sz w:val="24"/>
          <w:szCs w:val="24"/>
        </w:rPr>
      </w:pPr>
      <w:r w:rsidRPr="00EA67CA">
        <w:rPr>
          <w:rFonts w:ascii="Verdana" w:hAnsi="Verdana" w:cs="Arial"/>
          <w:sz w:val="24"/>
          <w:szCs w:val="24"/>
        </w:rPr>
        <w:t>Qué, el artículo 42 de la Ley 975 de 2005 prevé que “</w:t>
      </w:r>
      <w:r w:rsidRPr="00EA67CA">
        <w:rPr>
          <w:rFonts w:ascii="Verdana" w:hAnsi="Verdana" w:cs="Arial"/>
          <w:i/>
          <w:iCs/>
          <w:sz w:val="24"/>
          <w:szCs w:val="24"/>
        </w:rPr>
        <w:t>Los miembros de los grupos armados que resulten beneficiados con las disposiciones previstas en esta ley tienen el deber de reparar a las víctimas de aquellas conductas punibles por las que fueren condenados mediante sentencia judicia</w:t>
      </w:r>
      <w:r w:rsidRPr="00EA67CA">
        <w:rPr>
          <w:rFonts w:ascii="Verdana" w:hAnsi="Verdana" w:cs="Arial"/>
          <w:sz w:val="24"/>
          <w:szCs w:val="24"/>
        </w:rPr>
        <w:t>l”.</w:t>
      </w:r>
    </w:p>
    <w:p w14:paraId="23E92DC0" w14:textId="77777777" w:rsidR="008F3EA7" w:rsidRPr="00EA67CA" w:rsidRDefault="008F3EA7" w:rsidP="005C2D69">
      <w:pPr>
        <w:pStyle w:val="Sinespaciado"/>
        <w:spacing w:line="276" w:lineRule="auto"/>
        <w:jc w:val="both"/>
        <w:rPr>
          <w:rFonts w:ascii="Verdana" w:hAnsi="Verdana" w:cs="Arial"/>
          <w:sz w:val="24"/>
          <w:szCs w:val="24"/>
        </w:rPr>
      </w:pPr>
    </w:p>
    <w:p w14:paraId="1A05E5CA" w14:textId="77777777" w:rsidR="00360025" w:rsidRPr="006C37AA" w:rsidRDefault="00360025" w:rsidP="00360025">
      <w:pPr>
        <w:spacing w:line="276" w:lineRule="auto"/>
        <w:ind w:right="141"/>
        <w:jc w:val="both"/>
        <w:rPr>
          <w:rStyle w:val="eop"/>
          <w:rFonts w:ascii="Verdana" w:hAnsi="Verdana"/>
          <w:color w:val="000000"/>
          <w:shd w:val="clear" w:color="auto" w:fill="FFFFFF"/>
          <w:rPrChange w:id="2" w:author="Laura Gabriela Bermudez Benavides" w:date="2024-07-18T08:58:00Z" w16du:dateUtc="2024-07-18T13:58:00Z">
            <w:rPr>
              <w:rStyle w:val="eop"/>
              <w:rFonts w:ascii="Verdana" w:eastAsiaTheme="minorEastAsia" w:hAnsi="Verdana"/>
              <w:color w:val="000000"/>
              <w:kern w:val="0"/>
              <w:sz w:val="20"/>
              <w:szCs w:val="20"/>
              <w:shd w:val="clear" w:color="auto" w:fill="FFFFFF"/>
              <w:lang w:val="es-ES" w:eastAsia="es-ES"/>
              <w14:ligatures w14:val="none"/>
            </w:rPr>
          </w:rPrChange>
        </w:rPr>
      </w:pPr>
      <w:r w:rsidRPr="006C37AA">
        <w:rPr>
          <w:rStyle w:val="normaltextrun"/>
          <w:rFonts w:ascii="Verdana" w:hAnsi="Verdana"/>
          <w:color w:val="000000"/>
          <w:shd w:val="clear" w:color="auto" w:fill="FFFFFF"/>
          <w:lang w:val="es-ES"/>
          <w:rPrChange w:id="3" w:author="Laura Gabriela Bermudez Benavides" w:date="2024-07-18T08:58:00Z" w16du:dateUtc="2024-07-18T13:58:00Z">
            <w:rPr>
              <w:rStyle w:val="normaltextrun"/>
              <w:rFonts w:ascii="Verdana" w:hAnsi="Verdana"/>
              <w:color w:val="000000"/>
              <w:sz w:val="20"/>
              <w:szCs w:val="20"/>
              <w:shd w:val="clear" w:color="auto" w:fill="FFFFFF"/>
              <w:lang w:val="es-ES"/>
            </w:rPr>
          </w:rPrChange>
        </w:rPr>
        <w:t xml:space="preserve">Que el Tribunal Superior del Distrito Judicial de Barranquilla – Sala de Justicia y Paz, con ponencia del Magistrado José </w:t>
      </w:r>
      <w:proofErr w:type="spellStart"/>
      <w:r w:rsidRPr="006C37AA">
        <w:rPr>
          <w:rStyle w:val="normaltextrun"/>
          <w:rFonts w:ascii="Verdana" w:hAnsi="Verdana"/>
          <w:color w:val="000000"/>
          <w:shd w:val="clear" w:color="auto" w:fill="FFFFFF"/>
          <w:lang w:val="es-ES"/>
          <w:rPrChange w:id="4" w:author="Laura Gabriela Bermudez Benavides" w:date="2024-07-18T08:58:00Z" w16du:dateUtc="2024-07-18T13:58:00Z">
            <w:rPr>
              <w:rStyle w:val="normaltextrun"/>
              <w:rFonts w:ascii="Verdana" w:hAnsi="Verdana"/>
              <w:color w:val="000000"/>
              <w:sz w:val="20"/>
              <w:szCs w:val="20"/>
              <w:shd w:val="clear" w:color="auto" w:fill="FFFFFF"/>
              <w:lang w:val="es-ES"/>
            </w:rPr>
          </w:rPrChange>
        </w:rPr>
        <w:t>Haxel</w:t>
      </w:r>
      <w:proofErr w:type="spellEnd"/>
      <w:r w:rsidRPr="006C37AA">
        <w:rPr>
          <w:rStyle w:val="normaltextrun"/>
          <w:rFonts w:ascii="Verdana" w:hAnsi="Verdana"/>
          <w:color w:val="000000"/>
          <w:shd w:val="clear" w:color="auto" w:fill="FFFFFF"/>
          <w:lang w:val="es-ES"/>
          <w:rPrChange w:id="5" w:author="Laura Gabriela Bermudez Benavides" w:date="2024-07-18T08:58:00Z" w16du:dateUtc="2024-07-18T13:58:00Z">
            <w:rPr>
              <w:rStyle w:val="normaltextrun"/>
              <w:rFonts w:ascii="Verdana" w:hAnsi="Verdana"/>
              <w:color w:val="000000"/>
              <w:sz w:val="20"/>
              <w:szCs w:val="20"/>
              <w:shd w:val="clear" w:color="auto" w:fill="FFFFFF"/>
              <w:lang w:val="es-ES"/>
            </w:rPr>
          </w:rPrChange>
        </w:rPr>
        <w:t xml:space="preserve"> de la Pava Marulanda, profirió el ocho (08) de abril de dos mil diecinueve (2019) sentencia dentro del proceso con radicado No. 2013-83639, seguido en contra del postulado condenado Óscar José Ospino Pacheco, excombatiente y comandante del Frente “Juan Andrés Álvarez” perteneciente al denominado Bloque Norte de las Autodefensas Unidas de Colombia (AUC).</w:t>
      </w:r>
      <w:r w:rsidRPr="006C37AA">
        <w:rPr>
          <w:rStyle w:val="eop"/>
          <w:rFonts w:ascii="Verdana" w:hAnsi="Verdana"/>
          <w:color w:val="000000"/>
          <w:shd w:val="clear" w:color="auto" w:fill="FFFFFF"/>
          <w:rPrChange w:id="6" w:author="Laura Gabriela Bermudez Benavides" w:date="2024-07-18T08:58:00Z" w16du:dateUtc="2024-07-18T13:58:00Z">
            <w:rPr>
              <w:rStyle w:val="eop"/>
              <w:rFonts w:ascii="Verdana" w:hAnsi="Verdana"/>
              <w:color w:val="000000"/>
              <w:sz w:val="20"/>
              <w:szCs w:val="20"/>
              <w:shd w:val="clear" w:color="auto" w:fill="FFFFFF"/>
            </w:rPr>
          </w:rPrChange>
        </w:rPr>
        <w:t> </w:t>
      </w:r>
    </w:p>
    <w:p w14:paraId="6F4D2AFB" w14:textId="77777777" w:rsidR="00360025" w:rsidRDefault="00360025" w:rsidP="00360025">
      <w:pPr>
        <w:spacing w:line="276" w:lineRule="auto"/>
        <w:ind w:right="141"/>
        <w:jc w:val="both"/>
        <w:rPr>
          <w:ins w:id="7" w:author="Laura Gabriela Bermudez Benavides" w:date="2024-07-18T09:00:00Z" w16du:dateUtc="2024-07-18T14:00:00Z"/>
          <w:rStyle w:val="eop"/>
          <w:rFonts w:ascii="Verdana" w:hAnsi="Verdana"/>
          <w:color w:val="000000"/>
          <w:shd w:val="clear" w:color="auto" w:fill="FFFFFF"/>
        </w:rPr>
      </w:pPr>
      <w:r w:rsidRPr="006C37AA">
        <w:rPr>
          <w:rStyle w:val="normaltextrun"/>
          <w:rFonts w:ascii="Verdana" w:hAnsi="Verdana"/>
          <w:color w:val="000000"/>
          <w:shd w:val="clear" w:color="auto" w:fill="FFFFFF"/>
          <w:lang w:val="es-ES"/>
          <w:rPrChange w:id="8" w:author="Laura Gabriela Bermudez Benavides" w:date="2024-07-18T08:58:00Z" w16du:dateUtc="2024-07-18T13:58:00Z">
            <w:rPr>
              <w:rStyle w:val="normaltextrun"/>
              <w:rFonts w:ascii="Verdana" w:hAnsi="Verdana"/>
              <w:color w:val="000000"/>
              <w:sz w:val="20"/>
              <w:szCs w:val="20"/>
              <w:shd w:val="clear" w:color="auto" w:fill="FFFFFF"/>
              <w:lang w:val="es-ES"/>
            </w:rPr>
          </w:rPrChange>
        </w:rPr>
        <w:t xml:space="preserve">Que en el numeral I.3 se decidió </w:t>
      </w:r>
      <w:r w:rsidRPr="006C37AA">
        <w:rPr>
          <w:rStyle w:val="normaltextrun"/>
          <w:rFonts w:ascii="Verdana" w:hAnsi="Verdana"/>
          <w:i/>
          <w:iCs/>
          <w:color w:val="000000"/>
          <w:shd w:val="clear" w:color="auto" w:fill="FFFFFF"/>
          <w:lang w:val="es-ES"/>
          <w:rPrChange w:id="9" w:author="Laura Gabriela Bermudez Benavides" w:date="2024-07-18T08:58:00Z" w16du:dateUtc="2024-07-18T13:58:00Z">
            <w:rPr>
              <w:rStyle w:val="normaltextrun"/>
              <w:rFonts w:ascii="Verdana" w:hAnsi="Verdana"/>
              <w:i/>
              <w:iCs/>
              <w:color w:val="000000"/>
              <w:sz w:val="20"/>
              <w:szCs w:val="20"/>
              <w:shd w:val="clear" w:color="auto" w:fill="FFFFFF"/>
              <w:lang w:val="es-ES"/>
            </w:rPr>
          </w:rPrChange>
        </w:rPr>
        <w:t xml:space="preserve">“CONDENAR a OSCAR JOSÉ OSPINO PACHECO…, </w:t>
      </w:r>
      <w:proofErr w:type="gramStart"/>
      <w:r w:rsidRPr="006C37AA">
        <w:rPr>
          <w:rStyle w:val="normaltextrun"/>
          <w:rFonts w:ascii="Verdana" w:hAnsi="Verdana"/>
          <w:i/>
          <w:iCs/>
          <w:color w:val="000000"/>
          <w:shd w:val="clear" w:color="auto" w:fill="FFFFFF"/>
          <w:lang w:val="es-ES"/>
          <w:rPrChange w:id="10" w:author="Laura Gabriela Bermudez Benavides" w:date="2024-07-18T08:58:00Z" w16du:dateUtc="2024-07-18T13:58:00Z">
            <w:rPr>
              <w:rStyle w:val="normaltextrun"/>
              <w:rFonts w:ascii="Verdana" w:hAnsi="Verdana"/>
              <w:i/>
              <w:iCs/>
              <w:color w:val="000000"/>
              <w:sz w:val="20"/>
              <w:szCs w:val="20"/>
              <w:shd w:val="clear" w:color="auto" w:fill="FFFFFF"/>
              <w:lang w:val="es-ES"/>
            </w:rPr>
          </w:rPrChange>
        </w:rPr>
        <w:t>en razón de</w:t>
      </w:r>
      <w:proofErr w:type="gramEnd"/>
      <w:r w:rsidRPr="006C37AA">
        <w:rPr>
          <w:rStyle w:val="normaltextrun"/>
          <w:rFonts w:ascii="Verdana" w:hAnsi="Verdana"/>
          <w:i/>
          <w:iCs/>
          <w:color w:val="000000"/>
          <w:shd w:val="clear" w:color="auto" w:fill="FFFFFF"/>
          <w:lang w:val="es-ES"/>
          <w:rPrChange w:id="11" w:author="Laura Gabriela Bermudez Benavides" w:date="2024-07-18T08:58:00Z" w16du:dateUtc="2024-07-18T13:58:00Z">
            <w:rPr>
              <w:rStyle w:val="normaltextrun"/>
              <w:rFonts w:ascii="Verdana" w:hAnsi="Verdana"/>
              <w:i/>
              <w:iCs/>
              <w:color w:val="000000"/>
              <w:sz w:val="20"/>
              <w:szCs w:val="20"/>
              <w:shd w:val="clear" w:color="auto" w:fill="FFFFFF"/>
              <w:lang w:val="es-ES"/>
            </w:rPr>
          </w:rPrChange>
        </w:rPr>
        <w:t xml:space="preserve"> su acreditada responsabilidad en la ejecución de los delitos referenciados en el numeral I.2 de la parte resolutiva de esta sentencia”.</w:t>
      </w:r>
      <w:r w:rsidRPr="006C37AA">
        <w:rPr>
          <w:rStyle w:val="eop"/>
          <w:rFonts w:ascii="Verdana" w:hAnsi="Verdana"/>
          <w:color w:val="000000"/>
          <w:shd w:val="clear" w:color="auto" w:fill="FFFFFF"/>
          <w:rPrChange w:id="12" w:author="Laura Gabriela Bermudez Benavides" w:date="2024-07-18T08:58:00Z" w16du:dateUtc="2024-07-18T13:58:00Z">
            <w:rPr>
              <w:rStyle w:val="eop"/>
              <w:rFonts w:ascii="Verdana" w:hAnsi="Verdana"/>
              <w:color w:val="000000"/>
              <w:sz w:val="20"/>
              <w:szCs w:val="20"/>
              <w:shd w:val="clear" w:color="auto" w:fill="FFFFFF"/>
            </w:rPr>
          </w:rPrChange>
        </w:rPr>
        <w:t> </w:t>
      </w:r>
    </w:p>
    <w:p w14:paraId="3F26BA9E" w14:textId="5B2DD3D2" w:rsidR="005C2D69" w:rsidRPr="00EA67CA" w:rsidRDefault="005C2D69" w:rsidP="00D55805">
      <w:pPr>
        <w:spacing w:line="276" w:lineRule="auto"/>
        <w:ind w:right="141"/>
        <w:jc w:val="both"/>
        <w:rPr>
          <w:rFonts w:ascii="Verdana" w:hAnsi="Verdana" w:cs="Arial"/>
          <w:i/>
          <w:sz w:val="24"/>
          <w:szCs w:val="24"/>
        </w:rPr>
      </w:pPr>
      <w:r w:rsidRPr="00EA67CA">
        <w:rPr>
          <w:rFonts w:ascii="Verdana" w:hAnsi="Verdana" w:cs="Arial"/>
          <w:sz w:val="24"/>
          <w:szCs w:val="24"/>
        </w:rPr>
        <w:t xml:space="preserve">Que como lo enfatizó la Corte Constitucional en la Sentencia C-370 de 2006: </w:t>
      </w:r>
      <w:r w:rsidRPr="00EA67CA">
        <w:rPr>
          <w:rFonts w:ascii="Verdana" w:hAnsi="Verdana" w:cs="Arial"/>
          <w:i/>
          <w:sz w:val="24"/>
          <w:szCs w:val="24"/>
        </w:rPr>
        <w:t>“6.2.4.1.13. "... En efecto, en contextos de transición a la paz, podría parecer proporcionado que el responsable de delitos que ha decidido vincularse a un proceso de negociación, conserve una parte de su patrimonio de forma tal que pueda vivir dignamente e insertarse plenamente en la sociedad democrática y en el Estado de derecho. Lo que sin embargo parece no tener asidero constitucional alguno es que el Estado exima completamente de responsabilidad civil a quienes han producido los daños que es necesario reparar y trasladar la totalidad de los costos de la reparación al presupuesto.</w:t>
      </w:r>
    </w:p>
    <w:p w14:paraId="4BD203CF" w14:textId="77777777" w:rsidR="005C2D69" w:rsidRDefault="005C2D69" w:rsidP="005C2D69">
      <w:pPr>
        <w:spacing w:line="276" w:lineRule="auto"/>
        <w:ind w:right="141"/>
        <w:jc w:val="both"/>
        <w:rPr>
          <w:rFonts w:ascii="Verdana" w:hAnsi="Verdana" w:cs="Arial"/>
          <w:i/>
          <w:sz w:val="24"/>
          <w:szCs w:val="24"/>
        </w:rPr>
      </w:pPr>
      <w:r w:rsidRPr="00EA67CA">
        <w:rPr>
          <w:rFonts w:ascii="Verdana" w:hAnsi="Verdana" w:cs="Arial"/>
          <w:i/>
          <w:sz w:val="24"/>
          <w:szCs w:val="24"/>
        </w:rPr>
        <w:lastRenderedPageBreak/>
        <w:t xml:space="preserve">En este caso se estaría produciendo una especie de amnistía de la responsabilidad civil, responsabilidad que estarían asumiendo, a través de los impuestos, </w:t>
      </w:r>
      <w:proofErr w:type="gramStart"/>
      <w:r w:rsidRPr="00EA67CA">
        <w:rPr>
          <w:rFonts w:ascii="Verdana" w:hAnsi="Verdana" w:cs="Arial"/>
          <w:i/>
          <w:sz w:val="24"/>
          <w:szCs w:val="24"/>
        </w:rPr>
        <w:t>los ciudadanos y ciudadanas</w:t>
      </w:r>
      <w:proofErr w:type="gramEnd"/>
      <w:r w:rsidRPr="00EA67CA">
        <w:rPr>
          <w:rFonts w:ascii="Verdana" w:hAnsi="Verdana" w:cs="Arial"/>
          <w:i/>
          <w:sz w:val="24"/>
          <w:szCs w:val="24"/>
        </w:rPr>
        <w:t xml:space="preserve"> de bien que no han causado daño alguno y que, por el contrario, han sido víctimas del proceso macro criminal que se afronta. La Corte no desconoce que frente al tipo de delitos de que trata la ley demandada parece necesario que los recursos públicos concurran a la reparación, pero esto solo de forma subsidiaría. Esto no obsta, como ya se mencionó, para que el legislador pueda modular, de manera razonable y proporcionada a las circunstancias de cada caso, esta responsabilidad. Lo que no puede hacer es relevar completamente a los perpetradores de delitos atroces o de violencia masiva, de la responsabilidad que les corresponde por tales delitos. De esta manera, resulta acorde con la Constitución que los perpetradores de este tipo de delitos respondan con su propio patrimonio por los perjuicios con ellos causados, con observancia de las normas procesales ordinarias que trazan un límite a la responsabilidad patrimonial en la preservación de la subsistencia digna del sujeto a quien dicha responsabilidad se imputa, circunstancia que habrá de determinarse en atención a las circunstancias particulares de cada caso individual. “</w:t>
      </w:r>
    </w:p>
    <w:p w14:paraId="64F1FEF6" w14:textId="77777777" w:rsidR="00360025" w:rsidRPr="00EA67CA" w:rsidRDefault="00360025" w:rsidP="005C2D69">
      <w:pPr>
        <w:spacing w:line="276" w:lineRule="auto"/>
        <w:ind w:right="141"/>
        <w:jc w:val="both"/>
        <w:rPr>
          <w:rFonts w:ascii="Verdana" w:hAnsi="Verdana" w:cs="Arial"/>
          <w:i/>
          <w:sz w:val="24"/>
          <w:szCs w:val="24"/>
        </w:rPr>
      </w:pPr>
    </w:p>
    <w:p w14:paraId="7B4AFBC8" w14:textId="3C95D495" w:rsidR="005506FB" w:rsidRDefault="005C2D69" w:rsidP="00EA67CA">
      <w:pPr>
        <w:spacing w:line="276" w:lineRule="auto"/>
        <w:ind w:right="141"/>
        <w:jc w:val="both"/>
        <w:rPr>
          <w:rFonts w:ascii="Verdana" w:hAnsi="Verdana" w:cs="Arial"/>
          <w:sz w:val="24"/>
          <w:szCs w:val="24"/>
        </w:rPr>
      </w:pPr>
      <w:r w:rsidRPr="00EA67CA">
        <w:rPr>
          <w:rFonts w:ascii="Verdana" w:hAnsi="Verdana" w:cs="Arial"/>
          <w:sz w:val="24"/>
          <w:szCs w:val="24"/>
        </w:rPr>
        <w:t>Que, para proceder al pago de las indemnizaciones ordenadas con los recursos administrados por el Fondo para la Reparación de las Víctimas, la Unidad para la Atención y Reparación Integral a las Víctimas debe seguir el procedimiento ordenado en el artículo 10 de la Ley 1448 de 2011 y la sentencia C-370 de 2006 de la Corte Constitucional.</w:t>
      </w:r>
    </w:p>
    <w:p w14:paraId="7569EB6A" w14:textId="77777777" w:rsidR="00360025" w:rsidRDefault="00360025" w:rsidP="00EA67CA">
      <w:pPr>
        <w:spacing w:line="276" w:lineRule="auto"/>
        <w:ind w:right="141"/>
        <w:jc w:val="both"/>
        <w:rPr>
          <w:rFonts w:ascii="Verdana" w:hAnsi="Verdana" w:cs="Arial"/>
          <w:sz w:val="24"/>
          <w:szCs w:val="24"/>
        </w:rPr>
      </w:pPr>
    </w:p>
    <w:p w14:paraId="76080485" w14:textId="68EA4541" w:rsidR="00360025" w:rsidRDefault="00360025" w:rsidP="00EA67CA">
      <w:pPr>
        <w:spacing w:line="276" w:lineRule="auto"/>
        <w:ind w:right="141"/>
        <w:jc w:val="both"/>
        <w:rPr>
          <w:rFonts w:ascii="Verdana" w:hAnsi="Verdana" w:cs="Arial"/>
          <w:sz w:val="24"/>
          <w:szCs w:val="24"/>
        </w:rPr>
      </w:pPr>
    </w:p>
    <w:p w14:paraId="3CA9429F" w14:textId="77777777" w:rsidR="00360025" w:rsidRDefault="00360025" w:rsidP="00360025">
      <w:pPr>
        <w:spacing w:line="276" w:lineRule="auto"/>
        <w:ind w:right="141"/>
        <w:jc w:val="center"/>
        <w:rPr>
          <w:rFonts w:ascii="Verdana" w:hAnsi="Verdana" w:cs="Arial"/>
          <w:sz w:val="24"/>
          <w:szCs w:val="24"/>
        </w:rPr>
      </w:pPr>
    </w:p>
    <w:p w14:paraId="34573CA9" w14:textId="4F1D9350" w:rsidR="00360025" w:rsidRPr="006C37AA" w:rsidRDefault="00360025">
      <w:pPr>
        <w:spacing w:line="276" w:lineRule="auto"/>
        <w:ind w:right="141"/>
        <w:jc w:val="center"/>
        <w:rPr>
          <w:rFonts w:ascii="Verdana" w:hAnsi="Verdana" w:cs="Arial"/>
          <w:b/>
          <w:bCs/>
          <w:rPrChange w:id="13" w:author="Laura Gabriela Bermudez Benavides" w:date="2024-07-18T08:58:00Z" w16du:dateUtc="2024-07-18T13:58:00Z">
            <w:rPr>
              <w:rFonts w:ascii="Verdana" w:hAnsi="Verdana" w:cs="Arial"/>
              <w:b/>
              <w:bCs/>
              <w:sz w:val="20"/>
              <w:szCs w:val="20"/>
            </w:rPr>
          </w:rPrChange>
        </w:rPr>
        <w:pPrChange w:id="14" w:author="Laura Gabriela Bermudez Benavides" w:date="2024-07-18T09:23:00Z" w16du:dateUtc="2024-07-18T14:23:00Z">
          <w:pPr>
            <w:spacing w:line="276" w:lineRule="auto"/>
            <w:ind w:right="141"/>
            <w:jc w:val="both"/>
          </w:pPr>
        </w:pPrChange>
      </w:pPr>
      <w:r w:rsidRPr="006C37AA">
        <w:rPr>
          <w:rFonts w:ascii="Verdana" w:hAnsi="Verdana" w:cs="Arial"/>
          <w:b/>
          <w:bCs/>
          <w:rPrChange w:id="15" w:author="Laura Gabriela Bermudez Benavides" w:date="2024-07-18T08:58:00Z" w16du:dateUtc="2024-07-18T13:58:00Z">
            <w:rPr>
              <w:rFonts w:ascii="Verdana" w:hAnsi="Verdana" w:cs="Arial"/>
              <w:b/>
              <w:bCs/>
              <w:sz w:val="20"/>
              <w:szCs w:val="20"/>
            </w:rPr>
          </w:rPrChange>
        </w:rPr>
        <w:t>DEL RECONOCIMIENTO DE LA INDEMNIZACIÓN JUDICIAL</w:t>
      </w:r>
    </w:p>
    <w:p w14:paraId="4D451A0A" w14:textId="42E56CFD" w:rsidR="005C2D69" w:rsidRDefault="005C2D69" w:rsidP="005C2D69">
      <w:pPr>
        <w:spacing w:line="276" w:lineRule="auto"/>
        <w:ind w:right="141"/>
        <w:jc w:val="both"/>
        <w:rPr>
          <w:rFonts w:ascii="Verdana" w:hAnsi="Verdana" w:cs="Arial"/>
          <w:sz w:val="24"/>
          <w:szCs w:val="24"/>
        </w:rPr>
      </w:pPr>
      <w:r w:rsidRPr="00EA67CA">
        <w:rPr>
          <w:rFonts w:ascii="Verdana" w:hAnsi="Verdana" w:cs="Arial"/>
          <w:sz w:val="24"/>
          <w:szCs w:val="24"/>
        </w:rPr>
        <w:t xml:space="preserve">Que </w:t>
      </w:r>
      <w:r w:rsidR="00360025">
        <w:rPr>
          <w:rFonts w:ascii="Verdana" w:hAnsi="Verdana" w:cs="Arial"/>
          <w:sz w:val="24"/>
          <w:szCs w:val="24"/>
        </w:rPr>
        <w:t>la</w:t>
      </w:r>
      <w:r w:rsidR="00EA67CA">
        <w:rPr>
          <w:rFonts w:ascii="Verdana" w:hAnsi="Verdana" w:cs="Arial"/>
          <w:sz w:val="24"/>
          <w:szCs w:val="24"/>
        </w:rPr>
        <w:t xml:space="preserve"> señor</w:t>
      </w:r>
      <w:r w:rsidR="00360025">
        <w:rPr>
          <w:rFonts w:ascii="Verdana" w:hAnsi="Verdana" w:cs="Arial"/>
          <w:sz w:val="24"/>
          <w:szCs w:val="24"/>
        </w:rPr>
        <w:t>a</w:t>
      </w:r>
      <w:r w:rsidR="000A7EC0" w:rsidRPr="00EA67CA">
        <w:rPr>
          <w:rFonts w:ascii="Verdana" w:hAnsi="Verdana" w:cs="Arial"/>
          <w:sz w:val="24"/>
          <w:szCs w:val="24"/>
        </w:rPr>
        <w:t xml:space="preserve"> </w:t>
      </w:r>
      <w:r w:rsidR="00360025">
        <w:rPr>
          <w:rFonts w:ascii="Verdana" w:hAnsi="Verdana" w:cs="Arial"/>
          <w:b/>
          <w:bCs/>
          <w:sz w:val="24"/>
          <w:szCs w:val="24"/>
        </w:rPr>
        <w:t>MARIBETH LEONOR MUNIVE OROZCO</w:t>
      </w:r>
      <w:r w:rsidR="006C2135" w:rsidRPr="00EA67CA">
        <w:rPr>
          <w:rFonts w:ascii="Verdana" w:hAnsi="Verdana" w:cs="Arial"/>
          <w:b/>
          <w:sz w:val="24"/>
          <w:szCs w:val="24"/>
        </w:rPr>
        <w:t xml:space="preserve"> </w:t>
      </w:r>
      <w:r w:rsidRPr="00EA67CA">
        <w:rPr>
          <w:rFonts w:ascii="Verdana" w:hAnsi="Verdana" w:cs="Arial"/>
          <w:b/>
          <w:sz w:val="24"/>
          <w:szCs w:val="24"/>
        </w:rPr>
        <w:t>(Q.E.P.D.)</w:t>
      </w:r>
      <w:r w:rsidRPr="00EA67CA">
        <w:rPr>
          <w:rFonts w:ascii="Verdana" w:hAnsi="Verdana" w:cs="Arial"/>
          <w:bCs/>
          <w:sz w:val="24"/>
          <w:szCs w:val="24"/>
        </w:rPr>
        <w:t>,</w:t>
      </w:r>
      <w:r w:rsidRPr="00EA67CA">
        <w:rPr>
          <w:rFonts w:ascii="Verdana" w:hAnsi="Verdana" w:cs="Arial"/>
          <w:sz w:val="24"/>
          <w:szCs w:val="24"/>
        </w:rPr>
        <w:t xml:space="preserve"> quien en vida se identific</w:t>
      </w:r>
      <w:r w:rsidR="000505D7" w:rsidRPr="00EA67CA">
        <w:rPr>
          <w:rFonts w:ascii="Verdana" w:hAnsi="Verdana" w:cs="Arial"/>
          <w:sz w:val="24"/>
          <w:szCs w:val="24"/>
        </w:rPr>
        <w:t>ó</w:t>
      </w:r>
      <w:r w:rsidRPr="00EA67CA">
        <w:rPr>
          <w:rFonts w:ascii="Verdana" w:hAnsi="Verdana" w:cs="Arial"/>
          <w:sz w:val="24"/>
          <w:szCs w:val="24"/>
        </w:rPr>
        <w:t xml:space="preserve"> con la cédula de ciudadanía </w:t>
      </w:r>
      <w:r w:rsidRPr="00360025">
        <w:rPr>
          <w:rFonts w:ascii="Verdana" w:hAnsi="Verdana" w:cs="Arial"/>
          <w:sz w:val="24"/>
          <w:szCs w:val="24"/>
        </w:rPr>
        <w:t>No.</w:t>
      </w:r>
      <w:r w:rsidR="00AA3A1D" w:rsidRPr="00360025">
        <w:rPr>
          <w:rFonts w:ascii="Verdana" w:hAnsi="Verdana" w:cs="Arial"/>
          <w:sz w:val="24"/>
          <w:szCs w:val="24"/>
        </w:rPr>
        <w:t xml:space="preserve"> </w:t>
      </w:r>
      <w:r w:rsidR="00360025" w:rsidRPr="00360025">
        <w:rPr>
          <w:rFonts w:ascii="Verdana" w:hAnsi="Verdana" w:cs="Arial"/>
          <w:bCs/>
          <w:iCs/>
          <w:sz w:val="24"/>
          <w:szCs w:val="24"/>
        </w:rPr>
        <w:t>49764831</w:t>
      </w:r>
      <w:r w:rsidRPr="00360025">
        <w:rPr>
          <w:rFonts w:ascii="Verdana" w:hAnsi="Verdana" w:cs="Arial"/>
          <w:sz w:val="24"/>
          <w:szCs w:val="24"/>
        </w:rPr>
        <w:t xml:space="preserve">, </w:t>
      </w:r>
      <w:r w:rsidRPr="00EA67CA">
        <w:rPr>
          <w:rFonts w:ascii="Verdana" w:hAnsi="Verdana" w:cs="Arial"/>
          <w:sz w:val="24"/>
          <w:szCs w:val="24"/>
        </w:rPr>
        <w:t>fue reconocid</w:t>
      </w:r>
      <w:r w:rsidR="005E0678">
        <w:rPr>
          <w:rFonts w:ascii="Verdana" w:hAnsi="Verdana" w:cs="Arial"/>
          <w:sz w:val="24"/>
          <w:szCs w:val="24"/>
        </w:rPr>
        <w:t>o</w:t>
      </w:r>
      <w:r w:rsidRPr="00EA67CA">
        <w:rPr>
          <w:rFonts w:ascii="Verdana" w:hAnsi="Verdana" w:cs="Arial"/>
          <w:sz w:val="24"/>
          <w:szCs w:val="24"/>
        </w:rPr>
        <w:t xml:space="preserve"> en la Resolución No.</w:t>
      </w:r>
      <w:r w:rsidR="00ED3EFB" w:rsidRPr="00EA67CA">
        <w:rPr>
          <w:rFonts w:ascii="Verdana" w:hAnsi="Verdana" w:cs="Arial"/>
          <w:sz w:val="24"/>
          <w:szCs w:val="24"/>
        </w:rPr>
        <w:t xml:space="preserve"> </w:t>
      </w:r>
      <w:r w:rsidR="00360025" w:rsidRPr="00360025">
        <w:rPr>
          <w:rFonts w:ascii="Verdana" w:hAnsi="Verdana" w:cs="Arial"/>
          <w:sz w:val="24"/>
          <w:szCs w:val="24"/>
        </w:rPr>
        <w:t>04649 DEL 27 DE JULIO DE 2023</w:t>
      </w:r>
      <w:r w:rsidRPr="00EA67CA">
        <w:rPr>
          <w:rFonts w:ascii="Verdana" w:hAnsi="Verdana" w:cs="Arial"/>
          <w:sz w:val="24"/>
          <w:szCs w:val="24"/>
        </w:rPr>
        <w:t>, en calidad de ví</w:t>
      </w:r>
      <w:r w:rsidR="006C2135" w:rsidRPr="00EA67CA">
        <w:rPr>
          <w:rFonts w:ascii="Verdana" w:hAnsi="Verdana" w:cs="Arial"/>
          <w:sz w:val="24"/>
          <w:szCs w:val="24"/>
        </w:rPr>
        <w:t>ct</w:t>
      </w:r>
      <w:r w:rsidR="00EA67CA">
        <w:rPr>
          <w:rFonts w:ascii="Verdana" w:hAnsi="Verdana" w:cs="Arial"/>
          <w:sz w:val="24"/>
          <w:szCs w:val="24"/>
        </w:rPr>
        <w:t>ima directa</w:t>
      </w:r>
      <w:r w:rsidRPr="00EA67CA">
        <w:rPr>
          <w:rFonts w:ascii="Verdana" w:hAnsi="Verdana" w:cs="Arial"/>
          <w:sz w:val="24"/>
          <w:szCs w:val="24"/>
        </w:rPr>
        <w:t xml:space="preserve">, </w:t>
      </w:r>
      <w:r w:rsidR="00342F85">
        <w:rPr>
          <w:rFonts w:ascii="Verdana" w:hAnsi="Verdana" w:cs="Arial"/>
        </w:rPr>
        <w:t xml:space="preserve">por el hecho victimizante de HOMICIDIO EN PERSONA PROTEGIDA, de la víctima directa </w:t>
      </w:r>
      <w:r w:rsidR="00360025">
        <w:rPr>
          <w:rFonts w:ascii="Verdana" w:hAnsi="Verdana" w:cs="Arial"/>
        </w:rPr>
        <w:t>MARIO ALONSO ROMERO GAMARRA</w:t>
      </w:r>
      <w:r w:rsidRPr="00EA67CA">
        <w:rPr>
          <w:rFonts w:ascii="Verdana" w:hAnsi="Verdana" w:cs="Arial"/>
          <w:sz w:val="24"/>
          <w:szCs w:val="24"/>
        </w:rPr>
        <w:t xml:space="preserve">, por un valor </w:t>
      </w:r>
      <w:r w:rsidR="00EA67CA">
        <w:rPr>
          <w:rFonts w:ascii="Verdana" w:hAnsi="Verdana" w:cs="Arial"/>
          <w:sz w:val="24"/>
          <w:szCs w:val="24"/>
        </w:rPr>
        <w:t xml:space="preserve">total a pagar de </w:t>
      </w:r>
      <w:r w:rsidR="00B007AD">
        <w:rPr>
          <w:rFonts w:ascii="Verdana" w:hAnsi="Verdana" w:cs="Arial"/>
          <w:b/>
          <w:bCs/>
          <w:sz w:val="24"/>
          <w:szCs w:val="24"/>
        </w:rPr>
        <w:t>VEINTITRES MILLONES DOSCIENTOS</w:t>
      </w:r>
      <w:r w:rsidR="00B8228D">
        <w:rPr>
          <w:rFonts w:ascii="Verdana" w:hAnsi="Verdana" w:cs="Arial"/>
          <w:b/>
          <w:bCs/>
          <w:sz w:val="24"/>
          <w:szCs w:val="24"/>
        </w:rPr>
        <w:t xml:space="preserve"> MIL</w:t>
      </w:r>
      <w:r w:rsidR="00EA67CA">
        <w:rPr>
          <w:rFonts w:ascii="Verdana" w:hAnsi="Verdana" w:cs="Arial"/>
          <w:b/>
          <w:bCs/>
          <w:sz w:val="24"/>
          <w:szCs w:val="24"/>
        </w:rPr>
        <w:t xml:space="preserve"> PESOS M/CTE ($</w:t>
      </w:r>
      <w:r w:rsidR="00AB23F9">
        <w:rPr>
          <w:rFonts w:ascii="Verdana" w:hAnsi="Verdana" w:cs="Arial"/>
          <w:b/>
          <w:bCs/>
          <w:sz w:val="24"/>
          <w:szCs w:val="24"/>
        </w:rPr>
        <w:t>23.200.000</w:t>
      </w:r>
      <w:r w:rsidR="00EA67CA">
        <w:rPr>
          <w:rFonts w:ascii="Verdana" w:hAnsi="Verdana" w:cs="Arial"/>
          <w:b/>
          <w:bCs/>
          <w:sz w:val="24"/>
          <w:szCs w:val="24"/>
        </w:rPr>
        <w:t>)</w:t>
      </w:r>
      <w:r w:rsidR="00EA67CA">
        <w:rPr>
          <w:rFonts w:ascii="Verdana" w:hAnsi="Verdana" w:cs="Arial"/>
          <w:sz w:val="24"/>
          <w:szCs w:val="24"/>
        </w:rPr>
        <w:t xml:space="preserve">, </w:t>
      </w:r>
      <w:r w:rsidR="00EA67CA" w:rsidRPr="005312C8">
        <w:rPr>
          <w:rFonts w:ascii="Verdana" w:hAnsi="Verdana" w:cs="Arial"/>
          <w:sz w:val="24"/>
          <w:szCs w:val="24"/>
        </w:rPr>
        <w:t xml:space="preserve">de los cuales </w:t>
      </w:r>
      <w:r w:rsidR="00EA67CA" w:rsidRPr="005312C8">
        <w:rPr>
          <w:rFonts w:ascii="Verdana" w:hAnsi="Verdana" w:cs="Arial"/>
          <w:b/>
          <w:bCs/>
          <w:sz w:val="24"/>
          <w:szCs w:val="24"/>
        </w:rPr>
        <w:t xml:space="preserve">UN MILLÓN </w:t>
      </w:r>
      <w:r w:rsidR="00D512D0" w:rsidRPr="005312C8">
        <w:rPr>
          <w:rFonts w:ascii="Verdana" w:hAnsi="Verdana" w:cs="Arial"/>
          <w:b/>
          <w:bCs/>
          <w:sz w:val="24"/>
          <w:szCs w:val="24"/>
        </w:rPr>
        <w:t>CUATROCIENTOS VEINTIÚN</w:t>
      </w:r>
      <w:r w:rsidR="00EA67CA" w:rsidRPr="005312C8">
        <w:rPr>
          <w:rFonts w:ascii="Verdana" w:hAnsi="Verdana" w:cs="Arial"/>
          <w:b/>
          <w:bCs/>
          <w:sz w:val="24"/>
          <w:szCs w:val="24"/>
        </w:rPr>
        <w:t xml:space="preserve"> MIL PESOS M/C</w:t>
      </w:r>
      <w:r w:rsidR="008E6195">
        <w:rPr>
          <w:rFonts w:ascii="Verdana" w:hAnsi="Verdana" w:cs="Arial"/>
          <w:b/>
          <w:bCs/>
          <w:sz w:val="24"/>
          <w:szCs w:val="24"/>
        </w:rPr>
        <w:t xml:space="preserve"> (455.260,62</w:t>
      </w:r>
      <w:r w:rsidR="00EA67CA" w:rsidRPr="005312C8">
        <w:rPr>
          <w:rFonts w:ascii="Verdana" w:hAnsi="Verdana" w:cs="Arial"/>
          <w:b/>
          <w:bCs/>
          <w:sz w:val="24"/>
          <w:szCs w:val="24"/>
        </w:rPr>
        <w:t>)</w:t>
      </w:r>
      <w:r w:rsidR="008E6195">
        <w:rPr>
          <w:rFonts w:ascii="Verdana" w:hAnsi="Verdana" w:cs="Arial"/>
          <w:b/>
          <w:bCs/>
          <w:sz w:val="24"/>
          <w:szCs w:val="24"/>
        </w:rPr>
        <w:t xml:space="preserve"> </w:t>
      </w:r>
      <w:r w:rsidR="008E6195" w:rsidRPr="008E6195">
        <w:rPr>
          <w:rFonts w:ascii="Verdana" w:hAnsi="Verdana" w:cs="Arial"/>
          <w:sz w:val="24"/>
          <w:szCs w:val="24"/>
        </w:rPr>
        <w:t>corresponden a la retención en la fuente</w:t>
      </w:r>
      <w:r w:rsidR="00EA67CA" w:rsidRPr="008E6195">
        <w:rPr>
          <w:rFonts w:ascii="Verdana" w:hAnsi="Verdana" w:cs="Arial"/>
          <w:sz w:val="24"/>
          <w:szCs w:val="24"/>
        </w:rPr>
        <w:t>,</w:t>
      </w:r>
      <w:r w:rsidR="00EA67CA" w:rsidRPr="005312C8">
        <w:rPr>
          <w:rFonts w:ascii="Verdana" w:hAnsi="Verdana" w:cs="Arial"/>
          <w:sz w:val="24"/>
          <w:szCs w:val="24"/>
        </w:rPr>
        <w:t xml:space="preserve"> </w:t>
      </w:r>
      <w:r w:rsidRPr="005312C8">
        <w:rPr>
          <w:rFonts w:ascii="Verdana" w:hAnsi="Verdana" w:cs="Arial"/>
          <w:sz w:val="24"/>
          <w:szCs w:val="24"/>
        </w:rPr>
        <w:t xml:space="preserve">y </w:t>
      </w:r>
      <w:r w:rsidR="008E6195">
        <w:rPr>
          <w:rFonts w:ascii="Verdana" w:hAnsi="Verdana" w:cs="Arial"/>
          <w:b/>
          <w:bCs/>
          <w:sz w:val="24"/>
          <w:szCs w:val="24"/>
        </w:rPr>
        <w:t xml:space="preserve">VEINTIDOS MILLONES SETECIENTOS CUARENTA Y CUATRO MIL SETECIENTOS TREINTA Y NUEVE </w:t>
      </w:r>
      <w:r w:rsidR="005312C8" w:rsidRPr="005312C8">
        <w:rPr>
          <w:rFonts w:ascii="Verdana" w:hAnsi="Verdana" w:cs="Arial"/>
          <w:b/>
          <w:bCs/>
          <w:sz w:val="24"/>
          <w:szCs w:val="24"/>
        </w:rPr>
        <w:t xml:space="preserve">PESOS </w:t>
      </w:r>
      <w:r w:rsidR="008E6195">
        <w:rPr>
          <w:rFonts w:ascii="Verdana" w:hAnsi="Verdana" w:cs="Arial"/>
          <w:b/>
          <w:bCs/>
          <w:sz w:val="24"/>
          <w:szCs w:val="24"/>
        </w:rPr>
        <w:t xml:space="preserve">CON TREINTA Y OCHO CENTAVOS </w:t>
      </w:r>
      <w:r w:rsidR="00EA67CA" w:rsidRPr="005312C8">
        <w:rPr>
          <w:rFonts w:ascii="Verdana" w:hAnsi="Verdana" w:cs="Arial"/>
          <w:b/>
          <w:bCs/>
          <w:sz w:val="24"/>
          <w:szCs w:val="24"/>
        </w:rPr>
        <w:t>M/CTE ($</w:t>
      </w:r>
      <w:r w:rsidR="008E6195">
        <w:rPr>
          <w:rFonts w:ascii="Verdana" w:hAnsi="Verdana" w:cs="Arial"/>
          <w:b/>
          <w:bCs/>
          <w:sz w:val="24"/>
          <w:szCs w:val="24"/>
        </w:rPr>
        <w:t>22.744.739,38</w:t>
      </w:r>
      <w:r w:rsidR="00EA67CA" w:rsidRPr="005312C8">
        <w:rPr>
          <w:rFonts w:ascii="Verdana" w:hAnsi="Verdana" w:cs="Arial"/>
          <w:b/>
          <w:bCs/>
          <w:sz w:val="24"/>
          <w:szCs w:val="24"/>
        </w:rPr>
        <w:t>)</w:t>
      </w:r>
      <w:r w:rsidR="00EA67CA" w:rsidRPr="005312C8">
        <w:rPr>
          <w:rFonts w:ascii="Verdana" w:hAnsi="Verdana" w:cs="Arial"/>
          <w:sz w:val="24"/>
          <w:szCs w:val="24"/>
        </w:rPr>
        <w:t xml:space="preserve">, al valor neto a pagar, </w:t>
      </w:r>
      <w:r w:rsidRPr="005312C8">
        <w:rPr>
          <w:rFonts w:ascii="Verdana" w:hAnsi="Verdana" w:cs="Arial"/>
          <w:sz w:val="24"/>
          <w:szCs w:val="24"/>
        </w:rPr>
        <w:t xml:space="preserve">se incluyó en el acápite de </w:t>
      </w:r>
      <w:r w:rsidR="00EA67CA" w:rsidRPr="005312C8">
        <w:rPr>
          <w:rFonts w:ascii="Verdana" w:hAnsi="Verdana" w:cs="Arial"/>
          <w:sz w:val="24"/>
          <w:szCs w:val="24"/>
        </w:rPr>
        <w:t>fallecidos</w:t>
      </w:r>
      <w:r w:rsidR="00F33653" w:rsidRPr="005312C8">
        <w:rPr>
          <w:rFonts w:ascii="Verdana" w:hAnsi="Verdana" w:cs="Arial"/>
          <w:sz w:val="24"/>
          <w:szCs w:val="24"/>
        </w:rPr>
        <w:t>,</w:t>
      </w:r>
      <w:r w:rsidRPr="005312C8">
        <w:rPr>
          <w:rFonts w:ascii="Verdana" w:hAnsi="Verdana" w:cs="Arial"/>
          <w:sz w:val="24"/>
          <w:szCs w:val="24"/>
        </w:rPr>
        <w:t xml:space="preserve"> tal y como se relaciona a continuación:</w:t>
      </w:r>
    </w:p>
    <w:p w14:paraId="5971377E" w14:textId="4A05D919" w:rsidR="00AB23F9" w:rsidRPr="005312C8" w:rsidRDefault="00AB23F9" w:rsidP="005C2D69">
      <w:pPr>
        <w:spacing w:line="276" w:lineRule="auto"/>
        <w:ind w:right="141"/>
        <w:jc w:val="both"/>
        <w:rPr>
          <w:rFonts w:ascii="Verdana" w:hAnsi="Verdana" w:cs="Arial"/>
          <w:sz w:val="24"/>
          <w:szCs w:val="24"/>
        </w:rPr>
      </w:pPr>
      <w:r w:rsidRPr="00AB23F9">
        <w:rPr>
          <w:rFonts w:ascii="Verdana" w:hAnsi="Verdana" w:cs="Arial"/>
          <w:noProof/>
          <w:sz w:val="24"/>
          <w:szCs w:val="24"/>
        </w:rPr>
        <w:drawing>
          <wp:inline distT="0" distB="0" distL="0" distR="0" wp14:anchorId="5D666EAC" wp14:editId="263290FE">
            <wp:extent cx="5612130" cy="853440"/>
            <wp:effectExtent l="0" t="0" r="7620" b="3810"/>
            <wp:docPr id="719443999" name="Imagen 1" descr="Tabl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443999" name="Imagen 1" descr="Tabla&#10;&#10;Descripción generada automáticamente con confianza baja"/>
                    <pic:cNvPicPr/>
                  </pic:nvPicPr>
                  <pic:blipFill>
                    <a:blip r:embed="rId8"/>
                    <a:stretch>
                      <a:fillRect/>
                    </a:stretch>
                  </pic:blipFill>
                  <pic:spPr>
                    <a:xfrm>
                      <a:off x="0" y="0"/>
                      <a:ext cx="5612130" cy="853440"/>
                    </a:xfrm>
                    <a:prstGeom prst="rect">
                      <a:avLst/>
                    </a:prstGeom>
                  </pic:spPr>
                </pic:pic>
              </a:graphicData>
            </a:graphic>
          </wp:inline>
        </w:drawing>
      </w:r>
    </w:p>
    <w:p w14:paraId="6F04C7CC" w14:textId="69C1FF41" w:rsidR="005C2D69" w:rsidRPr="00B8228D" w:rsidRDefault="005C2D69" w:rsidP="00B8228D">
      <w:pPr>
        <w:spacing w:after="0" w:line="240" w:lineRule="auto"/>
        <w:rPr>
          <w:rFonts w:ascii="Times New Roman" w:eastAsia="Times New Roman" w:hAnsi="Times New Roman" w:cs="Times New Roman"/>
          <w:kern w:val="0"/>
          <w:sz w:val="24"/>
          <w:szCs w:val="24"/>
          <w:lang w:eastAsia="es-CO"/>
          <w14:ligatures w14:val="none"/>
        </w:rPr>
      </w:pPr>
    </w:p>
    <w:p w14:paraId="2571D8F8" w14:textId="77E261AE" w:rsidR="005C2D69" w:rsidRPr="00B8228D" w:rsidRDefault="005C2D69" w:rsidP="005D3BB4">
      <w:pPr>
        <w:spacing w:line="240" w:lineRule="auto"/>
        <w:ind w:left="142" w:right="141"/>
        <w:jc w:val="center"/>
        <w:rPr>
          <w:rFonts w:ascii="Verdana" w:hAnsi="Verdana" w:cs="Arial"/>
          <w:b/>
          <w:i/>
          <w:iCs/>
          <w:sz w:val="24"/>
          <w:szCs w:val="24"/>
        </w:rPr>
      </w:pPr>
      <w:r w:rsidRPr="00B8228D">
        <w:rPr>
          <w:rFonts w:ascii="Verdana" w:hAnsi="Verdana" w:cs="Arial"/>
          <w:b/>
          <w:i/>
          <w:iCs/>
          <w:sz w:val="24"/>
          <w:szCs w:val="24"/>
        </w:rPr>
        <w:t xml:space="preserve">Resolución No. </w:t>
      </w:r>
      <w:r w:rsidR="008E6195" w:rsidRPr="008E6195">
        <w:rPr>
          <w:rFonts w:ascii="Verdana" w:hAnsi="Verdana" w:cs="Arial"/>
          <w:b/>
          <w:bCs/>
          <w:sz w:val="24"/>
          <w:szCs w:val="24"/>
        </w:rPr>
        <w:t>04649 DEL 27 DE JULIO DE 2023</w:t>
      </w:r>
      <w:r w:rsidR="006866F3" w:rsidRPr="00B8228D">
        <w:rPr>
          <w:rFonts w:ascii="Verdana" w:hAnsi="Verdana" w:cs="Arial"/>
          <w:b/>
          <w:i/>
          <w:iCs/>
          <w:sz w:val="24"/>
          <w:szCs w:val="24"/>
        </w:rPr>
        <w:t xml:space="preserve">– </w:t>
      </w:r>
      <w:r w:rsidR="006866F3" w:rsidRPr="003F2D4C">
        <w:rPr>
          <w:rFonts w:ascii="Verdana" w:hAnsi="Verdana" w:cs="Arial"/>
          <w:b/>
          <w:i/>
          <w:iCs/>
          <w:sz w:val="24"/>
          <w:szCs w:val="24"/>
        </w:rPr>
        <w:t xml:space="preserve">Pág. </w:t>
      </w:r>
      <w:r w:rsidR="003F2D4C" w:rsidRPr="003F2D4C">
        <w:rPr>
          <w:rFonts w:ascii="Verdana" w:hAnsi="Verdana" w:cs="Arial"/>
          <w:b/>
          <w:i/>
          <w:iCs/>
          <w:sz w:val="24"/>
          <w:szCs w:val="24"/>
        </w:rPr>
        <w:t>1</w:t>
      </w:r>
      <w:r w:rsidR="00177608" w:rsidRPr="003F2D4C">
        <w:rPr>
          <w:rFonts w:ascii="Verdana" w:hAnsi="Verdana" w:cs="Arial"/>
          <w:b/>
          <w:i/>
          <w:iCs/>
          <w:sz w:val="24"/>
          <w:szCs w:val="24"/>
        </w:rPr>
        <w:t>2</w:t>
      </w:r>
    </w:p>
    <w:p w14:paraId="2B32A1D0" w14:textId="77777777" w:rsidR="005506FB" w:rsidRPr="00EA67CA" w:rsidRDefault="005506FB" w:rsidP="005D3BB4">
      <w:pPr>
        <w:spacing w:after="0"/>
        <w:jc w:val="both"/>
        <w:rPr>
          <w:rFonts w:ascii="Verdana" w:hAnsi="Verdana" w:cs="Arial"/>
          <w:sz w:val="24"/>
          <w:szCs w:val="24"/>
        </w:rPr>
      </w:pPr>
    </w:p>
    <w:p w14:paraId="599FBCE0" w14:textId="4215F178" w:rsidR="005A6365" w:rsidRPr="00EA67CA" w:rsidRDefault="00FA3F0C" w:rsidP="005D3BB4">
      <w:pPr>
        <w:spacing w:after="0"/>
        <w:jc w:val="both"/>
        <w:rPr>
          <w:rFonts w:ascii="Verdana" w:hAnsi="Verdana" w:cs="Arial"/>
          <w:sz w:val="24"/>
          <w:szCs w:val="24"/>
        </w:rPr>
      </w:pPr>
      <w:r w:rsidRPr="00EA67CA">
        <w:rPr>
          <w:rFonts w:ascii="Verdana" w:hAnsi="Verdana" w:cs="Arial"/>
          <w:sz w:val="24"/>
          <w:szCs w:val="24"/>
        </w:rPr>
        <w:t>Que,</w:t>
      </w:r>
      <w:r w:rsidR="005A6365" w:rsidRPr="00EA67CA">
        <w:rPr>
          <w:rFonts w:ascii="Verdana" w:hAnsi="Verdana" w:cs="Arial"/>
          <w:sz w:val="24"/>
          <w:szCs w:val="24"/>
        </w:rPr>
        <w:t xml:space="preserve"> </w:t>
      </w:r>
      <w:r w:rsidR="00F94ABB" w:rsidRPr="00EA67CA">
        <w:rPr>
          <w:rFonts w:ascii="Verdana" w:hAnsi="Verdana" w:cs="Arial"/>
          <w:sz w:val="24"/>
          <w:szCs w:val="24"/>
        </w:rPr>
        <w:t xml:space="preserve">atendiendo </w:t>
      </w:r>
      <w:r w:rsidR="00A67EAB" w:rsidRPr="00EA67CA">
        <w:rPr>
          <w:rFonts w:ascii="Verdana" w:hAnsi="Verdana" w:cs="Arial"/>
          <w:sz w:val="24"/>
          <w:szCs w:val="24"/>
        </w:rPr>
        <w:t xml:space="preserve">a lo anterior, </w:t>
      </w:r>
      <w:r w:rsidR="00B007AD">
        <w:rPr>
          <w:rFonts w:ascii="Verdana" w:hAnsi="Verdana" w:cs="Arial"/>
          <w:sz w:val="24"/>
          <w:szCs w:val="24"/>
        </w:rPr>
        <w:t>la</w:t>
      </w:r>
      <w:r w:rsidR="00F94ABB" w:rsidRPr="00EA67CA">
        <w:rPr>
          <w:rFonts w:ascii="Verdana" w:hAnsi="Verdana" w:cs="Arial"/>
          <w:sz w:val="24"/>
          <w:szCs w:val="24"/>
        </w:rPr>
        <w:t xml:space="preserve"> señor</w:t>
      </w:r>
      <w:r w:rsidR="00B007AD">
        <w:rPr>
          <w:rFonts w:ascii="Verdana" w:hAnsi="Verdana" w:cs="Arial"/>
          <w:sz w:val="24"/>
          <w:szCs w:val="24"/>
        </w:rPr>
        <w:t>a</w:t>
      </w:r>
      <w:r w:rsidR="00F94ABB" w:rsidRPr="00EA67CA">
        <w:rPr>
          <w:rFonts w:ascii="Verdana" w:hAnsi="Verdana" w:cs="Arial"/>
          <w:sz w:val="24"/>
          <w:szCs w:val="24"/>
        </w:rPr>
        <w:t xml:space="preserve"> </w:t>
      </w:r>
      <w:r w:rsidR="00B007AD">
        <w:rPr>
          <w:rFonts w:ascii="Verdana" w:hAnsi="Verdana" w:cs="Arial"/>
          <w:b/>
          <w:bCs/>
          <w:sz w:val="24"/>
          <w:szCs w:val="24"/>
        </w:rPr>
        <w:t>MARIBETH LEONOR MUNIVE OROZCO</w:t>
      </w:r>
      <w:r w:rsidR="00B007AD" w:rsidRPr="00EA67CA">
        <w:rPr>
          <w:rFonts w:ascii="Verdana" w:hAnsi="Verdana" w:cs="Arial"/>
          <w:b/>
          <w:sz w:val="24"/>
          <w:szCs w:val="24"/>
        </w:rPr>
        <w:t xml:space="preserve"> </w:t>
      </w:r>
      <w:r w:rsidR="00F070BB" w:rsidRPr="00EA67CA">
        <w:rPr>
          <w:rFonts w:ascii="Verdana" w:hAnsi="Verdana" w:cs="Arial"/>
          <w:b/>
          <w:bCs/>
          <w:sz w:val="24"/>
          <w:szCs w:val="24"/>
        </w:rPr>
        <w:t>(Q.E.P.D.)</w:t>
      </w:r>
      <w:r w:rsidR="00F070BB" w:rsidRPr="00EA67CA">
        <w:rPr>
          <w:rFonts w:ascii="Verdana" w:hAnsi="Verdana" w:cs="Arial"/>
          <w:sz w:val="24"/>
          <w:szCs w:val="24"/>
        </w:rPr>
        <w:t xml:space="preserve">, </w:t>
      </w:r>
      <w:r w:rsidR="009146AE">
        <w:rPr>
          <w:rFonts w:ascii="Verdana" w:hAnsi="Verdana" w:cs="Arial"/>
          <w:sz w:val="24"/>
          <w:szCs w:val="24"/>
        </w:rPr>
        <w:t xml:space="preserve">se ordenó realizar el pago de un total de </w:t>
      </w:r>
      <w:r w:rsidR="00B007AD">
        <w:rPr>
          <w:rFonts w:ascii="Verdana" w:hAnsi="Verdana" w:cs="Arial"/>
          <w:b/>
          <w:bCs/>
          <w:sz w:val="24"/>
          <w:szCs w:val="24"/>
        </w:rPr>
        <w:t>VEINTITRES MILLONES DOSCIENTOS MIL PESOS M/CTE ($23.200.000)</w:t>
      </w:r>
      <w:r w:rsidR="00AE5CCB" w:rsidRPr="00EA67CA">
        <w:rPr>
          <w:rFonts w:ascii="Verdana" w:hAnsi="Verdana" w:cs="Arial"/>
          <w:sz w:val="24"/>
          <w:szCs w:val="24"/>
        </w:rPr>
        <w:t xml:space="preserve">, hasta cuando se realizara el trámite sucesorio y se allegara a la Unidad para la Atención y Reparación Integral a las Víctimas la respectiva escritura pública o sentencia judicial de sucesión, </w:t>
      </w:r>
      <w:r w:rsidR="00AE5CCB" w:rsidRPr="00EA67CA">
        <w:rPr>
          <w:rFonts w:ascii="Verdana" w:hAnsi="Verdana" w:cs="Arial"/>
          <w:sz w:val="24"/>
          <w:szCs w:val="24"/>
        </w:rPr>
        <w:lastRenderedPageBreak/>
        <w:t>por medio de la cual se pudiese determinar en favor de quien realizar el pago de la indemnización judicial.  </w:t>
      </w:r>
    </w:p>
    <w:p w14:paraId="7C01A098" w14:textId="77777777" w:rsidR="003527A9" w:rsidRPr="00EA67CA" w:rsidRDefault="003527A9" w:rsidP="005D3BB4">
      <w:pPr>
        <w:spacing w:after="0"/>
        <w:jc w:val="both"/>
        <w:rPr>
          <w:rFonts w:ascii="Verdana" w:hAnsi="Verdana" w:cs="Arial"/>
          <w:sz w:val="24"/>
          <w:szCs w:val="24"/>
        </w:rPr>
      </w:pPr>
    </w:p>
    <w:p w14:paraId="0816F670" w14:textId="6E948B26" w:rsidR="005506FB" w:rsidRDefault="005C2D69" w:rsidP="0027534E">
      <w:pPr>
        <w:spacing w:after="0" w:line="276" w:lineRule="auto"/>
        <w:ind w:right="141"/>
        <w:jc w:val="both"/>
        <w:rPr>
          <w:rFonts w:ascii="Verdana" w:hAnsi="Verdana" w:cs="Arial"/>
          <w:sz w:val="24"/>
          <w:szCs w:val="24"/>
        </w:rPr>
      </w:pPr>
      <w:r w:rsidRPr="00EA67CA">
        <w:rPr>
          <w:rFonts w:ascii="Verdana" w:hAnsi="Verdana" w:cs="Arial"/>
          <w:sz w:val="24"/>
          <w:szCs w:val="24"/>
        </w:rPr>
        <w:t>Que l</w:t>
      </w:r>
      <w:r w:rsidR="00B007AD">
        <w:rPr>
          <w:rFonts w:ascii="Verdana" w:hAnsi="Verdana" w:cs="Arial"/>
          <w:sz w:val="24"/>
          <w:szCs w:val="24"/>
        </w:rPr>
        <w:t>os</w:t>
      </w:r>
      <w:r w:rsidRPr="00EA67CA">
        <w:rPr>
          <w:rFonts w:ascii="Verdana" w:hAnsi="Verdana" w:cs="Arial"/>
          <w:sz w:val="24"/>
          <w:szCs w:val="24"/>
        </w:rPr>
        <w:t xml:space="preserve"> herede</w:t>
      </w:r>
      <w:r w:rsidR="008862B6">
        <w:rPr>
          <w:rFonts w:ascii="Verdana" w:hAnsi="Verdana" w:cs="Arial"/>
          <w:sz w:val="24"/>
          <w:szCs w:val="24"/>
        </w:rPr>
        <w:t>r</w:t>
      </w:r>
      <w:r w:rsidR="00B007AD">
        <w:rPr>
          <w:rFonts w:ascii="Verdana" w:hAnsi="Verdana" w:cs="Arial"/>
          <w:sz w:val="24"/>
          <w:szCs w:val="24"/>
        </w:rPr>
        <w:t>os</w:t>
      </w:r>
      <w:r w:rsidRPr="00EA67CA">
        <w:rPr>
          <w:rFonts w:ascii="Verdana" w:hAnsi="Verdana" w:cs="Arial"/>
          <w:sz w:val="24"/>
          <w:szCs w:val="24"/>
        </w:rPr>
        <w:t xml:space="preserve"> </w:t>
      </w:r>
      <w:r w:rsidR="00B007AD">
        <w:rPr>
          <w:rFonts w:ascii="Verdana" w:hAnsi="Verdana" w:cs="Arial"/>
          <w:b/>
          <w:bCs/>
          <w:sz w:val="24"/>
          <w:szCs w:val="24"/>
        </w:rPr>
        <w:t>MARIO RAFAEL ROMERO MUNIVE</w:t>
      </w:r>
      <w:r w:rsidR="00881FB8" w:rsidRPr="00EA67CA">
        <w:rPr>
          <w:rFonts w:ascii="Verdana" w:hAnsi="Verdana" w:cs="Arial"/>
          <w:b/>
          <w:bCs/>
          <w:sz w:val="24"/>
          <w:szCs w:val="24"/>
        </w:rPr>
        <w:t xml:space="preserve">, </w:t>
      </w:r>
      <w:r w:rsidR="00881FB8" w:rsidRPr="00EA67CA">
        <w:rPr>
          <w:rFonts w:ascii="Verdana" w:hAnsi="Verdana" w:cs="Arial"/>
          <w:sz w:val="24"/>
          <w:szCs w:val="24"/>
        </w:rPr>
        <w:t>identificad</w:t>
      </w:r>
      <w:r w:rsidR="00B861EC" w:rsidRPr="00EA67CA">
        <w:rPr>
          <w:rFonts w:ascii="Verdana" w:hAnsi="Verdana" w:cs="Arial"/>
          <w:sz w:val="24"/>
          <w:szCs w:val="24"/>
        </w:rPr>
        <w:t>a</w:t>
      </w:r>
      <w:r w:rsidR="00881FB8" w:rsidRPr="00EA67CA">
        <w:rPr>
          <w:rFonts w:ascii="Verdana" w:hAnsi="Verdana" w:cs="Arial"/>
          <w:sz w:val="24"/>
          <w:szCs w:val="24"/>
        </w:rPr>
        <w:t xml:space="preserve"> con la c</w:t>
      </w:r>
      <w:r w:rsidR="007470A3" w:rsidRPr="00EA67CA">
        <w:rPr>
          <w:rFonts w:ascii="Verdana" w:hAnsi="Verdana" w:cs="Arial"/>
          <w:sz w:val="24"/>
          <w:szCs w:val="24"/>
        </w:rPr>
        <w:t xml:space="preserve">édula de ciudadanía No. </w:t>
      </w:r>
      <w:r w:rsidR="009146AE" w:rsidRPr="009146AE">
        <w:rPr>
          <w:rFonts w:ascii="Verdana" w:hAnsi="Verdana" w:cs="Arial"/>
          <w:sz w:val="24"/>
          <w:szCs w:val="24"/>
        </w:rPr>
        <w:t>1</w:t>
      </w:r>
      <w:r w:rsidR="009146AE">
        <w:rPr>
          <w:rFonts w:ascii="Verdana" w:hAnsi="Verdana" w:cs="Arial"/>
          <w:sz w:val="24"/>
          <w:szCs w:val="24"/>
        </w:rPr>
        <w:t>.</w:t>
      </w:r>
      <w:r w:rsidR="00B007AD">
        <w:rPr>
          <w:rFonts w:ascii="Verdana" w:hAnsi="Verdana" w:cs="Arial"/>
          <w:sz w:val="24"/>
          <w:szCs w:val="24"/>
        </w:rPr>
        <w:t>065.597.849</w:t>
      </w:r>
      <w:r w:rsidR="005C1AEB" w:rsidRPr="00EA67CA">
        <w:rPr>
          <w:rFonts w:ascii="Verdana" w:hAnsi="Verdana" w:cs="Arial"/>
          <w:sz w:val="24"/>
          <w:szCs w:val="24"/>
        </w:rPr>
        <w:t>,</w:t>
      </w:r>
      <w:r w:rsidR="009146AE">
        <w:rPr>
          <w:rFonts w:ascii="Verdana" w:hAnsi="Verdana" w:cs="Arial"/>
          <w:sz w:val="24"/>
          <w:szCs w:val="24"/>
        </w:rPr>
        <w:t xml:space="preserve"> </w:t>
      </w:r>
      <w:r w:rsidR="00B007AD" w:rsidRPr="00B007AD">
        <w:rPr>
          <w:rFonts w:ascii="Verdana" w:hAnsi="Verdana" w:cs="Arial"/>
          <w:b/>
          <w:bCs/>
          <w:sz w:val="24"/>
          <w:szCs w:val="24"/>
        </w:rPr>
        <w:t>MARYURIS YULIETH</w:t>
      </w:r>
      <w:r w:rsidR="00B007AD">
        <w:rPr>
          <w:rFonts w:ascii="Verdana" w:hAnsi="Verdana" w:cs="Arial"/>
          <w:sz w:val="24"/>
          <w:szCs w:val="24"/>
        </w:rPr>
        <w:t xml:space="preserve"> </w:t>
      </w:r>
      <w:r w:rsidR="00B007AD">
        <w:rPr>
          <w:rFonts w:ascii="Verdana" w:hAnsi="Verdana" w:cs="Arial"/>
          <w:b/>
          <w:bCs/>
          <w:sz w:val="24"/>
          <w:szCs w:val="24"/>
        </w:rPr>
        <w:t xml:space="preserve">ROMERO MUNIVE, </w:t>
      </w:r>
      <w:r w:rsidR="00B007AD" w:rsidRPr="00B007AD">
        <w:rPr>
          <w:rFonts w:ascii="Verdana" w:hAnsi="Verdana" w:cs="Arial"/>
          <w:sz w:val="24"/>
          <w:szCs w:val="24"/>
        </w:rPr>
        <w:t>identificada con cedula de ciudadanía No</w:t>
      </w:r>
      <w:r w:rsidR="00B007AD">
        <w:rPr>
          <w:rFonts w:ascii="Verdana" w:hAnsi="Verdana" w:cs="Arial"/>
          <w:sz w:val="24"/>
          <w:szCs w:val="24"/>
        </w:rPr>
        <w:t xml:space="preserve"> 1.065.621.812 y </w:t>
      </w:r>
      <w:r w:rsidR="00B007AD" w:rsidRPr="00B007AD">
        <w:rPr>
          <w:rFonts w:ascii="Verdana" w:hAnsi="Verdana" w:cs="Arial"/>
          <w:b/>
          <w:bCs/>
          <w:sz w:val="24"/>
          <w:szCs w:val="24"/>
        </w:rPr>
        <w:t>KAREN PATRICIA</w:t>
      </w:r>
      <w:r w:rsidR="00B007AD">
        <w:rPr>
          <w:rFonts w:ascii="Verdana" w:hAnsi="Verdana" w:cs="Arial"/>
          <w:sz w:val="24"/>
          <w:szCs w:val="24"/>
        </w:rPr>
        <w:t xml:space="preserve"> </w:t>
      </w:r>
      <w:r w:rsidR="00B007AD">
        <w:rPr>
          <w:rFonts w:ascii="Verdana" w:hAnsi="Verdana" w:cs="Arial"/>
          <w:b/>
          <w:bCs/>
          <w:sz w:val="24"/>
          <w:szCs w:val="24"/>
        </w:rPr>
        <w:t>ROMERO MUNIVE</w:t>
      </w:r>
      <w:r w:rsidR="00B007AD">
        <w:rPr>
          <w:rFonts w:ascii="Verdana" w:hAnsi="Verdana" w:cs="Arial"/>
          <w:sz w:val="24"/>
          <w:szCs w:val="24"/>
        </w:rPr>
        <w:t xml:space="preserve"> identificada con cedula de ciudadanía No 0165.647.225 </w:t>
      </w:r>
      <w:r w:rsidR="00536139">
        <w:rPr>
          <w:rFonts w:ascii="Verdana" w:hAnsi="Verdana" w:cs="Arial"/>
          <w:sz w:val="24"/>
          <w:szCs w:val="24"/>
        </w:rPr>
        <w:t>adelant</w:t>
      </w:r>
      <w:r w:rsidR="00B007AD">
        <w:rPr>
          <w:rFonts w:ascii="Verdana" w:hAnsi="Verdana" w:cs="Arial"/>
          <w:sz w:val="24"/>
          <w:szCs w:val="24"/>
        </w:rPr>
        <w:t>aron</w:t>
      </w:r>
      <w:r w:rsidR="00536139">
        <w:rPr>
          <w:rFonts w:ascii="Verdana" w:hAnsi="Verdana" w:cs="Arial"/>
          <w:sz w:val="24"/>
          <w:szCs w:val="24"/>
        </w:rPr>
        <w:t xml:space="preserve"> </w:t>
      </w:r>
      <w:r w:rsidR="00585D80" w:rsidRPr="00EA67CA">
        <w:rPr>
          <w:rFonts w:ascii="Verdana" w:hAnsi="Verdana" w:cs="Arial"/>
          <w:sz w:val="24"/>
          <w:szCs w:val="24"/>
        </w:rPr>
        <w:t xml:space="preserve">el </w:t>
      </w:r>
      <w:r w:rsidRPr="00EA67CA">
        <w:rPr>
          <w:rFonts w:ascii="Verdana" w:hAnsi="Verdana" w:cs="Arial"/>
          <w:sz w:val="24"/>
          <w:szCs w:val="24"/>
        </w:rPr>
        <w:t xml:space="preserve">trámite de liquidación de herencia </w:t>
      </w:r>
      <w:r w:rsidR="00536139">
        <w:rPr>
          <w:rFonts w:ascii="Verdana" w:hAnsi="Verdana" w:cs="Arial"/>
          <w:sz w:val="24"/>
          <w:szCs w:val="24"/>
        </w:rPr>
        <w:t xml:space="preserve">mediante la apoderada </w:t>
      </w:r>
      <w:r w:rsidR="00B007AD">
        <w:rPr>
          <w:rFonts w:ascii="Verdana" w:hAnsi="Verdana" w:cs="Arial"/>
          <w:sz w:val="24"/>
          <w:szCs w:val="24"/>
        </w:rPr>
        <w:t>Elianys Yulieth rojas Villareal</w:t>
      </w:r>
      <w:r w:rsidR="00536139">
        <w:rPr>
          <w:rFonts w:ascii="Verdana" w:hAnsi="Verdana" w:cs="Arial"/>
          <w:sz w:val="24"/>
          <w:szCs w:val="24"/>
        </w:rPr>
        <w:t xml:space="preserve">, </w:t>
      </w:r>
      <w:r w:rsidRPr="00EA67CA">
        <w:rPr>
          <w:rFonts w:ascii="Verdana" w:hAnsi="Verdana" w:cs="Arial"/>
          <w:sz w:val="24"/>
          <w:szCs w:val="24"/>
        </w:rPr>
        <w:t>ante l</w:t>
      </w:r>
      <w:r w:rsidR="1963B667" w:rsidRPr="00EA67CA">
        <w:rPr>
          <w:rFonts w:ascii="Verdana" w:hAnsi="Verdana" w:cs="Arial"/>
          <w:sz w:val="24"/>
          <w:szCs w:val="24"/>
        </w:rPr>
        <w:t>a</w:t>
      </w:r>
      <w:r w:rsidRPr="00EA67CA">
        <w:rPr>
          <w:rFonts w:ascii="Verdana" w:hAnsi="Verdana" w:cs="Arial"/>
          <w:sz w:val="24"/>
          <w:szCs w:val="24"/>
        </w:rPr>
        <w:t xml:space="preserve"> Notari</w:t>
      </w:r>
      <w:r w:rsidR="10827FCC" w:rsidRPr="00EA67CA">
        <w:rPr>
          <w:rFonts w:ascii="Verdana" w:hAnsi="Verdana" w:cs="Arial"/>
          <w:sz w:val="24"/>
          <w:szCs w:val="24"/>
        </w:rPr>
        <w:t>a</w:t>
      </w:r>
      <w:r w:rsidRPr="00EA67CA">
        <w:rPr>
          <w:rFonts w:ascii="Verdana" w:hAnsi="Verdana" w:cs="Arial"/>
          <w:sz w:val="24"/>
          <w:szCs w:val="24"/>
        </w:rPr>
        <w:t xml:space="preserve"> </w:t>
      </w:r>
      <w:r w:rsidR="008862B6">
        <w:rPr>
          <w:rFonts w:ascii="Verdana" w:hAnsi="Verdana" w:cs="Arial"/>
          <w:sz w:val="24"/>
          <w:szCs w:val="24"/>
        </w:rPr>
        <w:t>Primera</w:t>
      </w:r>
      <w:r w:rsidR="005F062F" w:rsidRPr="00EA67CA">
        <w:rPr>
          <w:rFonts w:ascii="Verdana" w:hAnsi="Verdana" w:cs="Arial"/>
          <w:sz w:val="24"/>
          <w:szCs w:val="24"/>
        </w:rPr>
        <w:t xml:space="preserve"> del </w:t>
      </w:r>
      <w:r w:rsidR="00A40E78" w:rsidRPr="00EA67CA">
        <w:rPr>
          <w:rFonts w:ascii="Verdana" w:hAnsi="Verdana" w:cs="Arial"/>
          <w:sz w:val="24"/>
          <w:szCs w:val="24"/>
        </w:rPr>
        <w:t>Círculo</w:t>
      </w:r>
      <w:r w:rsidR="005F062F" w:rsidRPr="00EA67CA">
        <w:rPr>
          <w:rFonts w:ascii="Verdana" w:hAnsi="Verdana" w:cs="Arial"/>
          <w:sz w:val="24"/>
          <w:szCs w:val="24"/>
        </w:rPr>
        <w:t xml:space="preserve"> de </w:t>
      </w:r>
      <w:r w:rsidR="00B007AD">
        <w:rPr>
          <w:rFonts w:ascii="Verdana" w:hAnsi="Verdana" w:cs="Arial"/>
          <w:sz w:val="24"/>
          <w:szCs w:val="24"/>
        </w:rPr>
        <w:t>Valledupar</w:t>
      </w:r>
      <w:r w:rsidRPr="00EA67CA">
        <w:rPr>
          <w:rFonts w:ascii="Verdana" w:hAnsi="Verdana" w:cs="Arial"/>
          <w:sz w:val="24"/>
          <w:szCs w:val="24"/>
        </w:rPr>
        <w:t xml:space="preserve">, a través de Escritura pública No. </w:t>
      </w:r>
      <w:r w:rsidR="00983784">
        <w:rPr>
          <w:rFonts w:ascii="Verdana" w:hAnsi="Verdana" w:cs="Arial"/>
          <w:sz w:val="24"/>
          <w:szCs w:val="24"/>
        </w:rPr>
        <w:t>Cuatro mil quinientos setenta</w:t>
      </w:r>
      <w:r w:rsidR="0027534E" w:rsidRPr="00EA67CA">
        <w:rPr>
          <w:rFonts w:ascii="Verdana" w:hAnsi="Verdana" w:cs="Arial"/>
          <w:sz w:val="24"/>
          <w:szCs w:val="24"/>
        </w:rPr>
        <w:t xml:space="preserve"> (</w:t>
      </w:r>
      <w:r w:rsidR="00983784">
        <w:rPr>
          <w:rFonts w:ascii="Verdana" w:hAnsi="Verdana" w:cs="Arial"/>
          <w:sz w:val="24"/>
          <w:szCs w:val="24"/>
        </w:rPr>
        <w:t>4570</w:t>
      </w:r>
      <w:r w:rsidR="0027534E" w:rsidRPr="00EA67CA">
        <w:rPr>
          <w:rFonts w:ascii="Verdana" w:hAnsi="Verdana" w:cs="Arial"/>
          <w:sz w:val="24"/>
          <w:szCs w:val="24"/>
        </w:rPr>
        <w:t xml:space="preserve">) del </w:t>
      </w:r>
      <w:r w:rsidR="00983784">
        <w:rPr>
          <w:rFonts w:ascii="Verdana" w:hAnsi="Verdana" w:cs="Arial"/>
          <w:sz w:val="24"/>
          <w:szCs w:val="24"/>
        </w:rPr>
        <w:t>veintisiete</w:t>
      </w:r>
      <w:r w:rsidR="0027534E">
        <w:rPr>
          <w:rFonts w:ascii="Verdana" w:hAnsi="Verdana" w:cs="Arial"/>
          <w:sz w:val="24"/>
          <w:szCs w:val="24"/>
        </w:rPr>
        <w:t xml:space="preserve"> (</w:t>
      </w:r>
      <w:r w:rsidR="00983784">
        <w:rPr>
          <w:rFonts w:ascii="Verdana" w:hAnsi="Verdana" w:cs="Arial"/>
          <w:sz w:val="24"/>
          <w:szCs w:val="24"/>
        </w:rPr>
        <w:t>27</w:t>
      </w:r>
      <w:r w:rsidR="0027534E">
        <w:rPr>
          <w:rFonts w:ascii="Verdana" w:hAnsi="Verdana" w:cs="Arial"/>
          <w:sz w:val="24"/>
          <w:szCs w:val="24"/>
        </w:rPr>
        <w:t xml:space="preserve">) de </w:t>
      </w:r>
      <w:r w:rsidR="00983784">
        <w:rPr>
          <w:rFonts w:ascii="Verdana" w:hAnsi="Verdana" w:cs="Arial"/>
          <w:sz w:val="24"/>
          <w:szCs w:val="24"/>
        </w:rPr>
        <w:t>diciembre</w:t>
      </w:r>
      <w:r w:rsidR="0027534E" w:rsidRPr="00EA67CA">
        <w:rPr>
          <w:rFonts w:ascii="Verdana" w:hAnsi="Verdana" w:cs="Arial"/>
          <w:sz w:val="24"/>
          <w:szCs w:val="24"/>
        </w:rPr>
        <w:t xml:space="preserve"> dos mil veinti</w:t>
      </w:r>
      <w:r w:rsidR="00983784">
        <w:rPr>
          <w:rFonts w:ascii="Verdana" w:hAnsi="Verdana" w:cs="Arial"/>
          <w:sz w:val="24"/>
          <w:szCs w:val="24"/>
        </w:rPr>
        <w:t>cinco</w:t>
      </w:r>
      <w:r w:rsidR="0027534E" w:rsidRPr="00EA67CA">
        <w:rPr>
          <w:rFonts w:ascii="Verdana" w:hAnsi="Verdana" w:cs="Arial"/>
          <w:sz w:val="24"/>
          <w:szCs w:val="24"/>
        </w:rPr>
        <w:t xml:space="preserve"> (202</w:t>
      </w:r>
      <w:r w:rsidR="00983784">
        <w:rPr>
          <w:rFonts w:ascii="Verdana" w:hAnsi="Verdana" w:cs="Arial"/>
          <w:sz w:val="24"/>
          <w:szCs w:val="24"/>
        </w:rPr>
        <w:t>5</w:t>
      </w:r>
      <w:r w:rsidR="0027534E" w:rsidRPr="008862B6">
        <w:rPr>
          <w:rFonts w:ascii="Verdana" w:hAnsi="Verdana" w:cs="Arial"/>
          <w:sz w:val="24"/>
          <w:szCs w:val="24"/>
        </w:rPr>
        <w:t>)</w:t>
      </w:r>
      <w:r w:rsidR="00536139" w:rsidRPr="008862B6">
        <w:rPr>
          <w:rFonts w:ascii="Verdana" w:hAnsi="Verdana" w:cs="Arial"/>
          <w:sz w:val="24"/>
          <w:szCs w:val="24"/>
        </w:rPr>
        <w:t>,</w:t>
      </w:r>
      <w:r w:rsidRPr="008862B6">
        <w:rPr>
          <w:rFonts w:ascii="Verdana" w:hAnsi="Verdana" w:cs="Arial"/>
          <w:sz w:val="24"/>
          <w:szCs w:val="24"/>
        </w:rPr>
        <w:t xml:space="preserve"> por lo que se da aplicación de lo dispuesto en el artículo 72 del Código de Procedimiento Administrativo y de lo Contencioso Administrativo, </w:t>
      </w:r>
      <w:r w:rsidRPr="00EA67CA">
        <w:rPr>
          <w:rFonts w:ascii="Verdana" w:hAnsi="Verdana" w:cs="Arial"/>
          <w:sz w:val="24"/>
          <w:szCs w:val="24"/>
        </w:rPr>
        <w:t xml:space="preserve">respecto de la notificación por conducta concluyente de la </w:t>
      </w:r>
      <w:r w:rsidR="005F062F" w:rsidRPr="00EA67CA">
        <w:rPr>
          <w:rFonts w:ascii="Verdana" w:hAnsi="Verdana" w:cs="Arial"/>
          <w:sz w:val="24"/>
          <w:szCs w:val="24"/>
        </w:rPr>
        <w:t xml:space="preserve">Resolución No. </w:t>
      </w:r>
      <w:r w:rsidR="00983784" w:rsidRPr="00360025">
        <w:rPr>
          <w:rFonts w:ascii="Verdana" w:hAnsi="Verdana" w:cs="Arial"/>
          <w:sz w:val="24"/>
          <w:szCs w:val="24"/>
        </w:rPr>
        <w:t>04649 DEL 27 DE JULIO DE 2023</w:t>
      </w:r>
      <w:r w:rsidR="008862B6">
        <w:rPr>
          <w:rFonts w:ascii="Verdana" w:hAnsi="Verdana" w:cs="Arial"/>
          <w:sz w:val="24"/>
          <w:szCs w:val="24"/>
        </w:rPr>
        <w:t>.</w:t>
      </w:r>
    </w:p>
    <w:p w14:paraId="722B879C" w14:textId="77777777" w:rsidR="008862B6" w:rsidRPr="008862B6" w:rsidRDefault="008862B6" w:rsidP="005D3BB4">
      <w:pPr>
        <w:spacing w:after="0"/>
        <w:jc w:val="both"/>
        <w:rPr>
          <w:rFonts w:ascii="Verdana" w:hAnsi="Verdana" w:cs="Arial"/>
          <w:sz w:val="24"/>
          <w:szCs w:val="24"/>
        </w:rPr>
      </w:pPr>
    </w:p>
    <w:p w14:paraId="5E394C4B" w14:textId="5F9242C2" w:rsidR="005C2D69" w:rsidRDefault="005F062F" w:rsidP="00797B90">
      <w:pPr>
        <w:jc w:val="both"/>
        <w:rPr>
          <w:rFonts w:ascii="Verdana" w:hAnsi="Verdana" w:cs="Arial"/>
          <w:sz w:val="24"/>
          <w:szCs w:val="24"/>
        </w:rPr>
      </w:pPr>
      <w:r w:rsidRPr="00EA67CA">
        <w:rPr>
          <w:rFonts w:ascii="Verdana" w:hAnsi="Verdana" w:cs="Arial"/>
          <w:sz w:val="24"/>
          <w:szCs w:val="24"/>
        </w:rPr>
        <w:t xml:space="preserve">Que </w:t>
      </w:r>
      <w:r w:rsidR="0099233F" w:rsidRPr="00EA67CA">
        <w:rPr>
          <w:rFonts w:ascii="Verdana" w:hAnsi="Verdana" w:cs="Arial"/>
          <w:sz w:val="24"/>
          <w:szCs w:val="24"/>
        </w:rPr>
        <w:t>en la escritura anteriormente mencionada</w:t>
      </w:r>
      <w:r w:rsidR="00797B90" w:rsidRPr="00EA67CA">
        <w:rPr>
          <w:rFonts w:ascii="Verdana" w:hAnsi="Verdana" w:cs="Arial"/>
          <w:sz w:val="24"/>
          <w:szCs w:val="24"/>
        </w:rPr>
        <w:t xml:space="preserve"> </w:t>
      </w:r>
      <w:r w:rsidR="00797B90" w:rsidRPr="00EA67CA">
        <w:rPr>
          <w:rFonts w:ascii="Verdana" w:eastAsia="Malgun Gothic,Bold" w:hAnsi="Verdana" w:cs="Arial"/>
          <w:sz w:val="24"/>
          <w:szCs w:val="24"/>
        </w:rPr>
        <w:t xml:space="preserve">se determinó la distribución de la masa sucesoral por valor de </w:t>
      </w:r>
      <w:r w:rsidR="00983784">
        <w:rPr>
          <w:rFonts w:ascii="Verdana" w:hAnsi="Verdana" w:cs="Arial"/>
          <w:b/>
          <w:bCs/>
          <w:sz w:val="24"/>
          <w:szCs w:val="24"/>
        </w:rPr>
        <w:t>VEINTITRES MILLONES DOSCIENTOS MIL PESOS M/CTE ($23.200.000)</w:t>
      </w:r>
      <w:r w:rsidR="00797B90" w:rsidRPr="00EA67CA">
        <w:rPr>
          <w:rFonts w:ascii="Verdana" w:hAnsi="Verdana" w:cs="Arial"/>
          <w:sz w:val="24"/>
          <w:szCs w:val="24"/>
        </w:rPr>
        <w:t>, así:</w:t>
      </w:r>
      <w:bookmarkStart w:id="16" w:name="_Hlk146534844"/>
      <w:r w:rsidR="005C2D69" w:rsidRPr="00EA67CA">
        <w:rPr>
          <w:rFonts w:ascii="Verdana" w:hAnsi="Verdana" w:cs="Arial"/>
          <w:sz w:val="24"/>
          <w:szCs w:val="24"/>
        </w:rPr>
        <w:t xml:space="preserve"> </w:t>
      </w:r>
    </w:p>
    <w:p w14:paraId="1DFD861B" w14:textId="77777777" w:rsidR="00BE24EC" w:rsidRDefault="00BE24EC" w:rsidP="00797B90">
      <w:pPr>
        <w:jc w:val="both"/>
        <w:rPr>
          <w:rFonts w:ascii="Verdana" w:hAnsi="Verdana" w:cs="Arial"/>
          <w:sz w:val="24"/>
          <w:szCs w:val="24"/>
        </w:rPr>
      </w:pPr>
    </w:p>
    <w:p w14:paraId="30B89498" w14:textId="612420A8" w:rsidR="002356C7" w:rsidRDefault="00BE24EC" w:rsidP="002356C7">
      <w:pPr>
        <w:jc w:val="center"/>
        <w:rPr>
          <w:rFonts w:ascii="Verdana" w:hAnsi="Verdana" w:cs="Arial"/>
          <w:i/>
          <w:sz w:val="24"/>
          <w:szCs w:val="24"/>
        </w:rPr>
      </w:pPr>
      <w:r w:rsidRPr="006D7140">
        <w:rPr>
          <w:rFonts w:ascii="Verdana" w:eastAsia="Malgun Gothic,Bold" w:hAnsi="Verdana"/>
          <w:b/>
          <w:i/>
        </w:rPr>
        <w:t>“</w:t>
      </w:r>
      <w:r>
        <w:rPr>
          <w:rFonts w:ascii="Verdana" w:eastAsia="Malgun Gothic,Bold" w:hAnsi="Verdana"/>
          <w:b/>
          <w:bCs/>
          <w:i/>
        </w:rPr>
        <w:t xml:space="preserve">PARTIDA PRIMERA: </w:t>
      </w:r>
      <w:r w:rsidRPr="002356C7">
        <w:rPr>
          <w:rFonts w:ascii="Verdana" w:eastAsia="Malgun Gothic,Bold" w:hAnsi="Verdana"/>
          <w:i/>
        </w:rPr>
        <w:t xml:space="preserve">Reconocimiento de indemnización judicial de la señora MARIBETH LEONOR MUNIVE OROZCO por parte de la Unidad Nacional para las Victimas, la cual fue concedida mediante resolución de pago No 04649 del 27 de julio de 2023 expedida Fondo Para La Reparación Integral De Victimas, con pago por recursos del Presupuesto General de la Nación, por la suma de </w:t>
      </w:r>
      <w:r w:rsidRPr="002356C7">
        <w:rPr>
          <w:rFonts w:ascii="Verdana" w:hAnsi="Verdana" w:cs="Arial"/>
          <w:i/>
          <w:sz w:val="24"/>
          <w:szCs w:val="24"/>
        </w:rPr>
        <w:t>VEINTITRES MILLONES DOSCIENTOS MIL PESOS M/CTE ($23.200.</w:t>
      </w:r>
      <w:r w:rsidR="002356C7" w:rsidRPr="002356C7">
        <w:rPr>
          <w:rFonts w:ascii="Verdana" w:hAnsi="Verdana" w:cs="Arial"/>
          <w:i/>
          <w:sz w:val="24"/>
          <w:szCs w:val="24"/>
        </w:rPr>
        <w:t>000)</w:t>
      </w:r>
      <w:r w:rsidR="002356C7">
        <w:rPr>
          <w:rFonts w:ascii="Verdana" w:hAnsi="Verdana" w:cs="Arial"/>
          <w:i/>
          <w:sz w:val="24"/>
          <w:szCs w:val="24"/>
        </w:rPr>
        <w:t xml:space="preserve"> (…)”</w:t>
      </w:r>
    </w:p>
    <w:p w14:paraId="20707157" w14:textId="77777777" w:rsidR="002356C7" w:rsidRDefault="002356C7" w:rsidP="002356C7">
      <w:pPr>
        <w:jc w:val="center"/>
        <w:rPr>
          <w:rFonts w:ascii="Verdana" w:hAnsi="Verdana" w:cs="Arial"/>
          <w:i/>
          <w:sz w:val="24"/>
          <w:szCs w:val="24"/>
        </w:rPr>
      </w:pPr>
    </w:p>
    <w:p w14:paraId="155D5D8E" w14:textId="77777777" w:rsidR="002356C7" w:rsidRDefault="002356C7" w:rsidP="002356C7">
      <w:pPr>
        <w:jc w:val="center"/>
        <w:rPr>
          <w:rFonts w:ascii="Verdana" w:hAnsi="Verdana" w:cs="Arial"/>
          <w:i/>
          <w:sz w:val="24"/>
          <w:szCs w:val="24"/>
        </w:rPr>
      </w:pPr>
    </w:p>
    <w:p w14:paraId="6298EC32" w14:textId="24B74A3B" w:rsidR="002356C7" w:rsidRDefault="002356C7" w:rsidP="002356C7">
      <w:pPr>
        <w:jc w:val="center"/>
        <w:rPr>
          <w:rFonts w:ascii="Verdana" w:hAnsi="Verdana" w:cs="Arial"/>
          <w:i/>
          <w:sz w:val="24"/>
          <w:szCs w:val="24"/>
        </w:rPr>
      </w:pPr>
    </w:p>
    <w:p w14:paraId="5730B1E3" w14:textId="713EB280" w:rsidR="005C2D69" w:rsidRDefault="002356C7" w:rsidP="002356C7">
      <w:pPr>
        <w:jc w:val="center"/>
        <w:rPr>
          <w:rFonts w:ascii="Verdana" w:hAnsi="Verdana" w:cs="Arial"/>
          <w:i/>
          <w:sz w:val="24"/>
          <w:szCs w:val="24"/>
        </w:rPr>
      </w:pPr>
      <w:r>
        <w:rPr>
          <w:rFonts w:ascii="Verdana" w:hAnsi="Verdana" w:cs="Arial"/>
          <w:i/>
          <w:sz w:val="24"/>
          <w:szCs w:val="24"/>
        </w:rPr>
        <w:t>“(…)</w:t>
      </w:r>
      <w:r w:rsidRPr="002356C7">
        <w:rPr>
          <w:rFonts w:ascii="Verdana" w:hAnsi="Verdana" w:cs="Arial"/>
          <w:i/>
          <w:sz w:val="24"/>
          <w:szCs w:val="24"/>
        </w:rPr>
        <w:t xml:space="preserve"> como</w:t>
      </w:r>
      <w:r w:rsidR="00BE24EC" w:rsidRPr="002356C7">
        <w:rPr>
          <w:rFonts w:ascii="Verdana" w:hAnsi="Verdana" w:cs="Arial"/>
          <w:i/>
          <w:sz w:val="24"/>
          <w:szCs w:val="24"/>
        </w:rPr>
        <w:t xml:space="preserve"> son 3 hijos legítimos que tienen derecho a participar en la sucesión de la referencia, con iguales derechos y proporciones a cada uno, la división del acervo liquido se </w:t>
      </w:r>
      <w:r w:rsidRPr="002356C7">
        <w:rPr>
          <w:rFonts w:ascii="Verdana" w:hAnsi="Verdana" w:cs="Arial"/>
          <w:i/>
          <w:sz w:val="24"/>
          <w:szCs w:val="24"/>
        </w:rPr>
        <w:t>reducirá</w:t>
      </w:r>
      <w:r w:rsidR="00BE24EC" w:rsidRPr="002356C7">
        <w:rPr>
          <w:rFonts w:ascii="Verdana" w:hAnsi="Verdana" w:cs="Arial"/>
          <w:i/>
          <w:sz w:val="24"/>
          <w:szCs w:val="24"/>
        </w:rPr>
        <w:t xml:space="preserve"> a los hijos legítimos, en la proporción correspondiente al 33,33% </w:t>
      </w:r>
      <w:r w:rsidRPr="002356C7">
        <w:rPr>
          <w:rFonts w:ascii="Verdana" w:hAnsi="Verdana" w:cs="Arial"/>
          <w:i/>
          <w:sz w:val="24"/>
          <w:szCs w:val="24"/>
        </w:rPr>
        <w:t>cada uno</w:t>
      </w:r>
      <w:r>
        <w:rPr>
          <w:rFonts w:ascii="Verdana" w:hAnsi="Verdana" w:cs="Arial"/>
          <w:i/>
          <w:sz w:val="24"/>
          <w:szCs w:val="24"/>
        </w:rPr>
        <w:t xml:space="preserve"> (</w:t>
      </w:r>
      <w:r w:rsidRPr="002356C7">
        <w:rPr>
          <w:rFonts w:ascii="Verdana" w:hAnsi="Verdana" w:cs="Arial"/>
          <w:i/>
          <w:sz w:val="24"/>
          <w:szCs w:val="24"/>
        </w:rPr>
        <w:t>…</w:t>
      </w:r>
      <w:bookmarkEnd w:id="16"/>
      <w:r>
        <w:rPr>
          <w:rFonts w:ascii="Verdana" w:hAnsi="Verdana" w:cs="Arial"/>
          <w:i/>
          <w:sz w:val="24"/>
          <w:szCs w:val="24"/>
        </w:rPr>
        <w:t>)”</w:t>
      </w:r>
    </w:p>
    <w:p w14:paraId="4F206D3C" w14:textId="77777777" w:rsidR="002356C7" w:rsidRPr="002356C7" w:rsidRDefault="002356C7" w:rsidP="002356C7">
      <w:pPr>
        <w:jc w:val="center"/>
        <w:rPr>
          <w:rFonts w:ascii="Verdana" w:eastAsia="Malgun Gothic,Bold" w:hAnsi="Verdana"/>
          <w:i/>
        </w:rPr>
      </w:pPr>
    </w:p>
    <w:p w14:paraId="68430DA3" w14:textId="3DEA2A7C" w:rsidR="00FA361E" w:rsidRDefault="005C2D69" w:rsidP="00FA3F0C">
      <w:pPr>
        <w:pStyle w:val="Prrafodelista"/>
        <w:tabs>
          <w:tab w:val="left" w:pos="9072"/>
        </w:tabs>
        <w:spacing w:line="276" w:lineRule="auto"/>
        <w:ind w:left="709" w:right="333"/>
        <w:jc w:val="both"/>
        <w:rPr>
          <w:rFonts w:ascii="Verdana" w:eastAsia="Malgun Gothic,Bold" w:hAnsi="Verdana"/>
          <w:i/>
          <w:iCs/>
          <w:lang w:val="es-CO"/>
        </w:rPr>
      </w:pPr>
      <w:r w:rsidRPr="00EA67CA">
        <w:rPr>
          <w:rFonts w:ascii="Verdana" w:eastAsia="Malgun Gothic,Bold" w:hAnsi="Verdana"/>
          <w:i/>
          <w:iCs/>
          <w:lang w:val="es-CO"/>
        </w:rPr>
        <w:t>“</w:t>
      </w:r>
      <w:r w:rsidR="0099233F" w:rsidRPr="00EA67CA">
        <w:rPr>
          <w:rFonts w:ascii="Verdana" w:eastAsia="Malgun Gothic,Bold" w:hAnsi="Verdana"/>
          <w:i/>
          <w:iCs/>
          <w:lang w:val="es-CO"/>
        </w:rPr>
        <w:t>(…</w:t>
      </w:r>
      <w:r w:rsidR="00797B90" w:rsidRPr="00EA67CA">
        <w:rPr>
          <w:rFonts w:ascii="Verdana" w:eastAsia="Malgun Gothic,Bold" w:hAnsi="Verdana"/>
          <w:i/>
          <w:iCs/>
          <w:lang w:val="es-CO"/>
        </w:rPr>
        <w:t>)</w:t>
      </w:r>
      <w:r w:rsidR="00D9292D" w:rsidRPr="00EA67CA">
        <w:rPr>
          <w:rFonts w:ascii="Verdana" w:eastAsia="Malgun Gothic,Bold" w:hAnsi="Verdana"/>
          <w:i/>
          <w:iCs/>
          <w:lang w:val="es-CO"/>
        </w:rPr>
        <w:t xml:space="preserve"> </w:t>
      </w:r>
      <w:r w:rsidR="00C67E21">
        <w:rPr>
          <w:rFonts w:ascii="Verdana" w:eastAsia="Malgun Gothic,Bold" w:hAnsi="Verdana"/>
          <w:i/>
          <w:iCs/>
          <w:lang w:val="es-CO"/>
        </w:rPr>
        <w:t xml:space="preserve">HIJUELA </w:t>
      </w:r>
      <w:r w:rsidR="002356C7">
        <w:rPr>
          <w:rFonts w:ascii="Verdana" w:eastAsia="Malgun Gothic,Bold" w:hAnsi="Verdana"/>
          <w:i/>
          <w:iCs/>
          <w:lang w:val="es-CO"/>
        </w:rPr>
        <w:t>No 1</w:t>
      </w:r>
      <w:r w:rsidR="00C67E21">
        <w:rPr>
          <w:rFonts w:ascii="Verdana" w:eastAsia="Malgun Gothic,Bold" w:hAnsi="Verdana"/>
          <w:i/>
          <w:iCs/>
          <w:lang w:val="es-CO"/>
        </w:rPr>
        <w:t xml:space="preserve">: </w:t>
      </w:r>
      <w:r w:rsidR="00FA361E">
        <w:rPr>
          <w:rFonts w:ascii="Verdana" w:eastAsia="Malgun Gothic,Bold" w:hAnsi="Verdana"/>
          <w:i/>
          <w:iCs/>
          <w:lang w:val="es-CO"/>
        </w:rPr>
        <w:t>MARIO RAFAEL ROMERO MUNIVE 33,33% --7.733.333 TOTAL, ADJUDICADO: SIETE MILLONES SETECIENTOS TREINTA Y TRES MIL TRESCIENTOS TREINTA Y TRES PESOS ($7.733.333) (…)”</w:t>
      </w:r>
    </w:p>
    <w:p w14:paraId="6D9A0FA4" w14:textId="77777777" w:rsidR="00FA361E" w:rsidRDefault="00FA361E" w:rsidP="00FA3F0C">
      <w:pPr>
        <w:pStyle w:val="Prrafodelista"/>
        <w:tabs>
          <w:tab w:val="left" w:pos="9072"/>
        </w:tabs>
        <w:spacing w:line="276" w:lineRule="auto"/>
        <w:ind w:left="709" w:right="333"/>
        <w:jc w:val="both"/>
        <w:rPr>
          <w:rFonts w:ascii="Verdana" w:eastAsia="Malgun Gothic,Bold" w:hAnsi="Verdana"/>
          <w:i/>
          <w:iCs/>
          <w:lang w:val="es-CO"/>
        </w:rPr>
      </w:pPr>
    </w:p>
    <w:p w14:paraId="26E267D5" w14:textId="3C4597D0" w:rsidR="00FA361E" w:rsidRDefault="00FA361E" w:rsidP="00FA361E">
      <w:pPr>
        <w:pStyle w:val="Prrafodelista"/>
        <w:tabs>
          <w:tab w:val="left" w:pos="9072"/>
        </w:tabs>
        <w:spacing w:line="276" w:lineRule="auto"/>
        <w:ind w:left="709" w:right="333"/>
        <w:jc w:val="both"/>
        <w:rPr>
          <w:rFonts w:ascii="Verdana" w:eastAsia="Malgun Gothic,Bold" w:hAnsi="Verdana"/>
          <w:i/>
          <w:iCs/>
          <w:lang w:val="es-CO"/>
        </w:rPr>
      </w:pPr>
      <w:r w:rsidRPr="00EA67CA">
        <w:rPr>
          <w:rFonts w:ascii="Verdana" w:eastAsia="Malgun Gothic,Bold" w:hAnsi="Verdana"/>
          <w:i/>
          <w:iCs/>
          <w:lang w:val="es-CO"/>
        </w:rPr>
        <w:t xml:space="preserve">“(…) </w:t>
      </w:r>
      <w:r>
        <w:rPr>
          <w:rFonts w:ascii="Verdana" w:eastAsia="Malgun Gothic,Bold" w:hAnsi="Verdana"/>
          <w:i/>
          <w:iCs/>
          <w:lang w:val="es-CO"/>
        </w:rPr>
        <w:t>HIJUELA No 1: MARYURIS YULIETH ROMERO MUNIVE --33,33% --7.733.333 TOTAL, ADJUDICADO: SIETE MILLONES SETECIENTOS TREINTA Y TRES MIL TRESCIENTOS TREINTA Y TRES PESOS ($7.733.333) (…)”</w:t>
      </w:r>
    </w:p>
    <w:p w14:paraId="10B887CA" w14:textId="77777777" w:rsidR="00FA361E" w:rsidRDefault="00FA361E" w:rsidP="00FA361E">
      <w:pPr>
        <w:pStyle w:val="Prrafodelista"/>
        <w:tabs>
          <w:tab w:val="left" w:pos="9072"/>
        </w:tabs>
        <w:spacing w:line="276" w:lineRule="auto"/>
        <w:ind w:left="709" w:right="333"/>
        <w:jc w:val="both"/>
        <w:rPr>
          <w:rFonts w:ascii="Verdana" w:eastAsia="Malgun Gothic,Bold" w:hAnsi="Verdana"/>
          <w:i/>
          <w:iCs/>
          <w:lang w:val="es-CO"/>
        </w:rPr>
      </w:pPr>
    </w:p>
    <w:p w14:paraId="304922A3" w14:textId="5F6DE11D" w:rsidR="00FA361E" w:rsidRDefault="00FA361E" w:rsidP="00FA361E">
      <w:pPr>
        <w:pStyle w:val="Prrafodelista"/>
        <w:tabs>
          <w:tab w:val="left" w:pos="9072"/>
        </w:tabs>
        <w:spacing w:line="276" w:lineRule="auto"/>
        <w:ind w:left="709" w:right="333"/>
        <w:jc w:val="both"/>
        <w:rPr>
          <w:rFonts w:ascii="Verdana" w:eastAsia="Malgun Gothic,Bold" w:hAnsi="Verdana"/>
          <w:i/>
          <w:iCs/>
          <w:lang w:val="es-CO"/>
        </w:rPr>
      </w:pPr>
      <w:r w:rsidRPr="00EA67CA">
        <w:rPr>
          <w:rFonts w:ascii="Verdana" w:eastAsia="Malgun Gothic,Bold" w:hAnsi="Verdana"/>
          <w:i/>
          <w:iCs/>
          <w:lang w:val="es-CO"/>
        </w:rPr>
        <w:t xml:space="preserve">“(…) </w:t>
      </w:r>
      <w:r>
        <w:rPr>
          <w:rFonts w:ascii="Verdana" w:eastAsia="Malgun Gothic,Bold" w:hAnsi="Verdana"/>
          <w:i/>
          <w:iCs/>
          <w:lang w:val="es-CO"/>
        </w:rPr>
        <w:t>HIJUELA No 1: KAREN PATRICIA ROMERO MUNIVE 33,33% --7.733.333 TOTAL, ADJUDICADO: SIETE MILLONES SETECIENTOS TREINTA Y TRES MIL TRESCIENTOS TREINTA Y TRES PESOS ($7.733.333) (…)”</w:t>
      </w:r>
    </w:p>
    <w:p w14:paraId="151EF42F" w14:textId="77777777" w:rsidR="00FA361E" w:rsidRDefault="00FA361E" w:rsidP="00FA3F0C">
      <w:pPr>
        <w:pStyle w:val="Prrafodelista"/>
        <w:tabs>
          <w:tab w:val="left" w:pos="9072"/>
        </w:tabs>
        <w:spacing w:line="276" w:lineRule="auto"/>
        <w:ind w:left="709" w:right="333"/>
        <w:jc w:val="both"/>
        <w:rPr>
          <w:rFonts w:ascii="Verdana" w:eastAsia="Malgun Gothic,Bold" w:hAnsi="Verdana"/>
          <w:i/>
          <w:iCs/>
          <w:lang w:val="es-CO"/>
        </w:rPr>
      </w:pPr>
    </w:p>
    <w:p w14:paraId="1688902F" w14:textId="5FAB3A30" w:rsidR="00FA3F0C" w:rsidRDefault="005C2D69" w:rsidP="00FA3F0C">
      <w:pPr>
        <w:spacing w:line="240" w:lineRule="auto"/>
        <w:ind w:left="142" w:right="141"/>
        <w:jc w:val="center"/>
        <w:rPr>
          <w:rFonts w:ascii="Verdana" w:hAnsi="Verdana" w:cs="Arial"/>
          <w:b/>
          <w:bCs/>
          <w:i/>
          <w:iCs/>
          <w:sz w:val="20"/>
          <w:szCs w:val="20"/>
        </w:rPr>
      </w:pPr>
      <w:r w:rsidRPr="008A75B4">
        <w:rPr>
          <w:rFonts w:ascii="Verdana" w:hAnsi="Verdana" w:cs="Arial"/>
          <w:b/>
          <w:bCs/>
          <w:i/>
          <w:iCs/>
          <w:sz w:val="20"/>
          <w:szCs w:val="20"/>
        </w:rPr>
        <w:t>Escritura pública N</w:t>
      </w:r>
      <w:r w:rsidR="004C4AD3" w:rsidRPr="008A75B4">
        <w:rPr>
          <w:rFonts w:ascii="Verdana" w:hAnsi="Verdana" w:cs="Arial"/>
          <w:b/>
          <w:bCs/>
          <w:i/>
          <w:iCs/>
          <w:sz w:val="20"/>
          <w:szCs w:val="20"/>
        </w:rPr>
        <w:t>o.</w:t>
      </w:r>
      <w:r w:rsidRPr="008A75B4">
        <w:rPr>
          <w:rFonts w:ascii="Verdana" w:hAnsi="Verdana" w:cs="Arial"/>
          <w:b/>
          <w:bCs/>
          <w:i/>
          <w:iCs/>
          <w:sz w:val="20"/>
          <w:szCs w:val="20"/>
        </w:rPr>
        <w:t xml:space="preserve"> </w:t>
      </w:r>
      <w:r w:rsidR="00FA361E">
        <w:rPr>
          <w:rFonts w:ascii="Verdana" w:hAnsi="Verdana" w:cs="Arial"/>
          <w:b/>
          <w:bCs/>
          <w:i/>
          <w:iCs/>
          <w:sz w:val="20"/>
          <w:szCs w:val="20"/>
        </w:rPr>
        <w:t>4570</w:t>
      </w:r>
      <w:r w:rsidR="00B830D2" w:rsidRPr="008A75B4">
        <w:rPr>
          <w:rFonts w:ascii="Verdana" w:hAnsi="Verdana" w:cs="Arial"/>
          <w:b/>
          <w:bCs/>
          <w:i/>
          <w:iCs/>
          <w:sz w:val="20"/>
          <w:szCs w:val="20"/>
        </w:rPr>
        <w:t xml:space="preserve"> </w:t>
      </w:r>
      <w:r w:rsidR="26537378" w:rsidRPr="008A75B4">
        <w:rPr>
          <w:rFonts w:ascii="Verdana" w:hAnsi="Verdana" w:cs="Arial"/>
          <w:b/>
          <w:bCs/>
          <w:i/>
          <w:iCs/>
          <w:sz w:val="20"/>
          <w:szCs w:val="20"/>
        </w:rPr>
        <w:t xml:space="preserve">del </w:t>
      </w:r>
      <w:r w:rsidR="00FA361E">
        <w:rPr>
          <w:rFonts w:ascii="Verdana" w:hAnsi="Verdana" w:cs="Arial"/>
          <w:b/>
          <w:bCs/>
          <w:i/>
          <w:iCs/>
          <w:sz w:val="20"/>
          <w:szCs w:val="20"/>
        </w:rPr>
        <w:t>27</w:t>
      </w:r>
      <w:r w:rsidR="00797B90" w:rsidRPr="008A75B4">
        <w:rPr>
          <w:rFonts w:ascii="Verdana" w:hAnsi="Verdana" w:cs="Arial"/>
          <w:b/>
          <w:bCs/>
          <w:i/>
          <w:iCs/>
          <w:sz w:val="20"/>
          <w:szCs w:val="20"/>
        </w:rPr>
        <w:t xml:space="preserve"> de </w:t>
      </w:r>
      <w:r w:rsidR="004C4AD3" w:rsidRPr="008A75B4">
        <w:rPr>
          <w:rFonts w:ascii="Verdana" w:hAnsi="Verdana" w:cs="Arial"/>
          <w:b/>
          <w:bCs/>
          <w:i/>
          <w:iCs/>
          <w:sz w:val="20"/>
          <w:szCs w:val="20"/>
        </w:rPr>
        <w:t>diciembre</w:t>
      </w:r>
      <w:r w:rsidR="00797B90" w:rsidRPr="008A75B4">
        <w:rPr>
          <w:rFonts w:ascii="Verdana" w:hAnsi="Verdana" w:cs="Arial"/>
          <w:b/>
          <w:bCs/>
          <w:i/>
          <w:iCs/>
          <w:sz w:val="20"/>
          <w:szCs w:val="20"/>
        </w:rPr>
        <w:t xml:space="preserve"> de 202</w:t>
      </w:r>
      <w:r w:rsidR="003D641D" w:rsidRPr="008A75B4">
        <w:rPr>
          <w:rFonts w:ascii="Verdana" w:hAnsi="Verdana" w:cs="Arial"/>
          <w:b/>
          <w:bCs/>
          <w:i/>
          <w:iCs/>
          <w:sz w:val="20"/>
          <w:szCs w:val="20"/>
        </w:rPr>
        <w:t>5</w:t>
      </w:r>
    </w:p>
    <w:p w14:paraId="1A62B577" w14:textId="77777777" w:rsidR="00FA3F0C" w:rsidRPr="00FA3F0C" w:rsidRDefault="00FA3F0C" w:rsidP="00FA3F0C">
      <w:pPr>
        <w:spacing w:line="240" w:lineRule="auto"/>
        <w:ind w:left="142" w:right="141"/>
        <w:jc w:val="center"/>
        <w:rPr>
          <w:rFonts w:ascii="Verdana" w:hAnsi="Verdana" w:cs="Arial"/>
          <w:b/>
          <w:bCs/>
          <w:i/>
          <w:iCs/>
          <w:sz w:val="20"/>
          <w:szCs w:val="20"/>
        </w:rPr>
      </w:pPr>
    </w:p>
    <w:p w14:paraId="290663CA" w14:textId="241BFD02" w:rsidR="005C2D69" w:rsidRPr="00C73206" w:rsidRDefault="005C2D69" w:rsidP="005C2D69">
      <w:pPr>
        <w:spacing w:line="276" w:lineRule="auto"/>
        <w:ind w:left="-20" w:right="141"/>
        <w:jc w:val="both"/>
        <w:rPr>
          <w:rFonts w:ascii="Verdana" w:eastAsia="Verdana" w:hAnsi="Verdana" w:cs="Verdana"/>
          <w:color w:val="FF0000"/>
          <w:sz w:val="24"/>
          <w:szCs w:val="24"/>
        </w:rPr>
      </w:pPr>
      <w:r w:rsidRPr="00EA67CA">
        <w:rPr>
          <w:rFonts w:ascii="Verdana" w:eastAsia="Verdana" w:hAnsi="Verdana" w:cs="Verdana"/>
          <w:sz w:val="24"/>
          <w:szCs w:val="24"/>
        </w:rPr>
        <w:t xml:space="preserve">Que, para tal efecto, se realizó la validación de las víctimas reconocidas en la </w:t>
      </w:r>
      <w:r w:rsidR="00797B90" w:rsidRPr="00EA67CA">
        <w:rPr>
          <w:rFonts w:ascii="Verdana" w:hAnsi="Verdana" w:cs="Arial"/>
          <w:sz w:val="24"/>
          <w:szCs w:val="24"/>
        </w:rPr>
        <w:t>Resolución No</w:t>
      </w:r>
      <w:r w:rsidR="00285607">
        <w:rPr>
          <w:rFonts w:ascii="Verdana" w:hAnsi="Verdana" w:cs="Arial"/>
          <w:sz w:val="24"/>
          <w:szCs w:val="24"/>
        </w:rPr>
        <w:t xml:space="preserve"> </w:t>
      </w:r>
      <w:r w:rsidR="00285607" w:rsidRPr="00360025">
        <w:rPr>
          <w:rFonts w:ascii="Verdana" w:hAnsi="Verdana" w:cs="Arial"/>
          <w:sz w:val="24"/>
          <w:szCs w:val="24"/>
        </w:rPr>
        <w:t>04649 DEL 27 DE JULIO DE 2023</w:t>
      </w:r>
      <w:r w:rsidR="00285607">
        <w:rPr>
          <w:rFonts w:ascii="Verdana" w:hAnsi="Verdana" w:cs="Arial"/>
          <w:sz w:val="24"/>
          <w:szCs w:val="24"/>
        </w:rPr>
        <w:t xml:space="preserve"> </w:t>
      </w:r>
      <w:r w:rsidRPr="00EA67CA">
        <w:rPr>
          <w:rFonts w:ascii="Verdana" w:eastAsia="Verdana" w:hAnsi="Verdana" w:cs="Verdana"/>
          <w:sz w:val="24"/>
          <w:szCs w:val="24"/>
        </w:rPr>
        <w:t xml:space="preserve">a fin de incluir en esta Resolución de pago a sus herederos, y así establecer si en virtud de la Ley 418 de 1997, Decreto 1290 de 2008, Ley 1448 de 2011 y Ley 975 de 2005, </w:t>
      </w:r>
      <w:r w:rsidRPr="008E5176">
        <w:rPr>
          <w:rFonts w:ascii="Verdana" w:eastAsia="Verdana" w:hAnsi="Verdana" w:cs="Verdana"/>
          <w:sz w:val="24"/>
          <w:szCs w:val="24"/>
        </w:rPr>
        <w:t>se realizaron pagos con anterioridad por el mismo hecho victimizante.</w:t>
      </w:r>
      <w:r w:rsidRPr="00EA67CA">
        <w:rPr>
          <w:rFonts w:ascii="Verdana" w:eastAsia="Verdana" w:hAnsi="Verdana" w:cs="Verdana"/>
          <w:sz w:val="24"/>
          <w:szCs w:val="24"/>
        </w:rPr>
        <w:t xml:space="preserve"> El día </w:t>
      </w:r>
      <w:r w:rsidR="00522023">
        <w:rPr>
          <w:rFonts w:ascii="Verdana" w:eastAsia="Verdana" w:hAnsi="Verdana" w:cs="Verdana"/>
          <w:sz w:val="24"/>
          <w:szCs w:val="24"/>
        </w:rPr>
        <w:t>nueve</w:t>
      </w:r>
      <w:r w:rsidR="00942CD0">
        <w:rPr>
          <w:rFonts w:ascii="Verdana" w:eastAsia="Verdana" w:hAnsi="Verdana" w:cs="Verdana"/>
          <w:sz w:val="24"/>
          <w:szCs w:val="24"/>
        </w:rPr>
        <w:t xml:space="preserve"> </w:t>
      </w:r>
      <w:r w:rsidRPr="00EA67CA">
        <w:rPr>
          <w:rFonts w:ascii="Verdana" w:eastAsia="Verdana" w:hAnsi="Verdana" w:cs="Verdana"/>
          <w:sz w:val="24"/>
          <w:szCs w:val="24"/>
        </w:rPr>
        <w:t>(</w:t>
      </w:r>
      <w:r w:rsidR="00942CD0">
        <w:rPr>
          <w:rFonts w:ascii="Verdana" w:eastAsia="Verdana" w:hAnsi="Verdana" w:cs="Verdana"/>
          <w:sz w:val="24"/>
          <w:szCs w:val="24"/>
        </w:rPr>
        <w:t>0</w:t>
      </w:r>
      <w:r w:rsidR="00285607">
        <w:rPr>
          <w:rFonts w:ascii="Verdana" w:eastAsia="Verdana" w:hAnsi="Verdana" w:cs="Verdana"/>
          <w:sz w:val="24"/>
          <w:szCs w:val="24"/>
        </w:rPr>
        <w:t>9</w:t>
      </w:r>
      <w:r w:rsidRPr="00EA67CA">
        <w:rPr>
          <w:rFonts w:ascii="Verdana" w:eastAsia="Verdana" w:hAnsi="Verdana" w:cs="Verdana"/>
          <w:sz w:val="24"/>
          <w:szCs w:val="24"/>
        </w:rPr>
        <w:t xml:space="preserve">) de </w:t>
      </w:r>
      <w:r w:rsidR="00285607">
        <w:rPr>
          <w:rFonts w:ascii="Verdana" w:eastAsia="Verdana" w:hAnsi="Verdana" w:cs="Verdana"/>
          <w:sz w:val="24"/>
          <w:szCs w:val="24"/>
        </w:rPr>
        <w:t>junio</w:t>
      </w:r>
      <w:r w:rsidRPr="00EA67CA">
        <w:rPr>
          <w:rFonts w:ascii="Verdana" w:eastAsia="Verdana" w:hAnsi="Verdana" w:cs="Verdana"/>
          <w:sz w:val="24"/>
          <w:szCs w:val="24"/>
        </w:rPr>
        <w:t xml:space="preserve"> de dos mil </w:t>
      </w:r>
      <w:r w:rsidR="00C06F7B" w:rsidRPr="00EA67CA">
        <w:rPr>
          <w:rFonts w:ascii="Verdana" w:eastAsia="Verdana" w:hAnsi="Verdana" w:cs="Verdana"/>
          <w:sz w:val="24"/>
          <w:szCs w:val="24"/>
        </w:rPr>
        <w:t>veintiséis</w:t>
      </w:r>
      <w:r w:rsidRPr="00EA67CA">
        <w:rPr>
          <w:rFonts w:ascii="Verdana" w:eastAsia="Verdana" w:hAnsi="Verdana" w:cs="Verdana"/>
          <w:sz w:val="24"/>
          <w:szCs w:val="24"/>
        </w:rPr>
        <w:t xml:space="preserve"> (202</w:t>
      </w:r>
      <w:r w:rsidR="00C06F7B" w:rsidRPr="00EA67CA">
        <w:rPr>
          <w:rFonts w:ascii="Verdana" w:eastAsia="Verdana" w:hAnsi="Verdana" w:cs="Verdana"/>
          <w:sz w:val="24"/>
          <w:szCs w:val="24"/>
        </w:rPr>
        <w:t>6</w:t>
      </w:r>
      <w:r w:rsidRPr="00EA67CA">
        <w:rPr>
          <w:rFonts w:ascii="Verdana" w:eastAsia="Verdana" w:hAnsi="Verdana" w:cs="Verdana"/>
          <w:sz w:val="24"/>
          <w:szCs w:val="24"/>
        </w:rPr>
        <w:t xml:space="preserve">), </w:t>
      </w:r>
      <w:r w:rsidRPr="00285607">
        <w:rPr>
          <w:rFonts w:ascii="Verdana" w:eastAsia="Verdana" w:hAnsi="Verdana" w:cs="Verdana"/>
          <w:sz w:val="24"/>
          <w:szCs w:val="24"/>
          <w:highlight w:val="yellow"/>
        </w:rPr>
        <w:t xml:space="preserve">se </w:t>
      </w:r>
      <w:r w:rsidRPr="00285607">
        <w:rPr>
          <w:rFonts w:ascii="Verdana" w:eastAsia="Verdana" w:hAnsi="Verdana" w:cs="Verdana"/>
          <w:sz w:val="24"/>
          <w:szCs w:val="24"/>
          <w:highlight w:val="yellow"/>
        </w:rPr>
        <w:lastRenderedPageBreak/>
        <w:t>obtuvo la relación de las víctimas en mención,</w:t>
      </w:r>
      <w:r w:rsidRPr="00EA67CA">
        <w:rPr>
          <w:rFonts w:ascii="Verdana" w:eastAsia="Verdana" w:hAnsi="Verdana" w:cs="Verdana"/>
          <w:sz w:val="24"/>
          <w:szCs w:val="24"/>
        </w:rPr>
        <w:t xml:space="preserve"> </w:t>
      </w:r>
      <w:r w:rsidRPr="00522023">
        <w:rPr>
          <w:rFonts w:ascii="Verdana" w:eastAsia="Verdana" w:hAnsi="Verdana" w:cs="Verdana"/>
          <w:sz w:val="24"/>
          <w:szCs w:val="24"/>
          <w:highlight w:val="yellow"/>
        </w:rPr>
        <w:t>confirmándose que</w:t>
      </w:r>
      <w:r w:rsidR="00C354FB" w:rsidRPr="00522023">
        <w:rPr>
          <w:rFonts w:ascii="Verdana" w:eastAsia="Verdana" w:hAnsi="Verdana" w:cs="Verdana"/>
          <w:sz w:val="24"/>
          <w:szCs w:val="24"/>
          <w:highlight w:val="yellow"/>
        </w:rPr>
        <w:t xml:space="preserve"> se presentaba el pago previo por el homicidio,</w:t>
      </w:r>
      <w:r w:rsidR="00C354FB" w:rsidRPr="008E5176">
        <w:rPr>
          <w:rFonts w:ascii="Verdana" w:eastAsia="Verdana" w:hAnsi="Verdana" w:cs="Verdana"/>
          <w:sz w:val="24"/>
          <w:szCs w:val="24"/>
        </w:rPr>
        <w:t xml:space="preserve"> ya relacionado en la resolución inicial. </w:t>
      </w:r>
      <w:r w:rsidRPr="008E5176">
        <w:rPr>
          <w:rFonts w:ascii="Verdana" w:eastAsia="Verdana" w:hAnsi="Verdana" w:cs="Verdana"/>
          <w:sz w:val="24"/>
          <w:szCs w:val="24"/>
        </w:rPr>
        <w:t xml:space="preserve"> </w:t>
      </w:r>
    </w:p>
    <w:p w14:paraId="752F0057" w14:textId="4D47BAC9" w:rsidR="005C2D69" w:rsidRPr="00EA67CA" w:rsidRDefault="005C2D69" w:rsidP="005C2D69">
      <w:pPr>
        <w:spacing w:line="276" w:lineRule="auto"/>
        <w:ind w:right="141"/>
        <w:jc w:val="both"/>
        <w:rPr>
          <w:rFonts w:ascii="Verdana" w:hAnsi="Verdana" w:cs="Arial"/>
          <w:sz w:val="24"/>
          <w:szCs w:val="24"/>
        </w:rPr>
      </w:pPr>
      <w:r w:rsidRPr="00EA67CA">
        <w:rPr>
          <w:rFonts w:ascii="Verdana" w:hAnsi="Verdana" w:cs="Arial"/>
          <w:sz w:val="24"/>
          <w:szCs w:val="24"/>
        </w:rPr>
        <w:t xml:space="preserve">Que la Unidad para la Atención y Reparación Integral a las Victimas solicitó mediante correo electrónico el cruce de datos con la Registraduría Nacional del Estado Civil del número de documento de identidad de </w:t>
      </w:r>
      <w:r w:rsidR="00285607">
        <w:rPr>
          <w:rFonts w:ascii="Verdana" w:hAnsi="Verdana" w:cs="Arial"/>
          <w:b/>
          <w:bCs/>
          <w:sz w:val="24"/>
          <w:szCs w:val="24"/>
        </w:rPr>
        <w:t>MARIBETH LEONOR MUNIVE OROZCO</w:t>
      </w:r>
      <w:r w:rsidR="00942CD0" w:rsidRPr="00EA67CA">
        <w:rPr>
          <w:rFonts w:ascii="Verdana" w:hAnsi="Verdana" w:cs="Arial"/>
          <w:b/>
          <w:sz w:val="24"/>
          <w:szCs w:val="24"/>
        </w:rPr>
        <w:t xml:space="preserve"> </w:t>
      </w:r>
      <w:r w:rsidR="00916A3F" w:rsidRPr="00EA67CA">
        <w:rPr>
          <w:rFonts w:ascii="Verdana" w:hAnsi="Verdana" w:cs="Arial"/>
          <w:b/>
          <w:sz w:val="24"/>
          <w:szCs w:val="24"/>
        </w:rPr>
        <w:t>(Q.E.P.D.),</w:t>
      </w:r>
      <w:r w:rsidR="00916A3F" w:rsidRPr="00EA67CA">
        <w:rPr>
          <w:rFonts w:ascii="Verdana" w:hAnsi="Verdana" w:cs="Arial"/>
          <w:sz w:val="24"/>
          <w:szCs w:val="24"/>
        </w:rPr>
        <w:t xml:space="preserve"> quien en vida se identificaba con la cédula de ciudadanía No.</w:t>
      </w:r>
      <w:r w:rsidR="00285607">
        <w:rPr>
          <w:rFonts w:ascii="Verdana" w:hAnsi="Verdana" w:cs="Arial"/>
          <w:sz w:val="24"/>
          <w:szCs w:val="24"/>
        </w:rPr>
        <w:t xml:space="preserve"> </w:t>
      </w:r>
      <w:r w:rsidR="00285607" w:rsidRPr="00360025">
        <w:rPr>
          <w:rFonts w:ascii="Verdana" w:hAnsi="Verdana" w:cs="Arial"/>
          <w:bCs/>
          <w:iCs/>
          <w:sz w:val="24"/>
          <w:szCs w:val="24"/>
        </w:rPr>
        <w:t>49764831</w:t>
      </w:r>
      <w:r w:rsidR="00942CD0">
        <w:rPr>
          <w:rFonts w:ascii="Verdana" w:hAnsi="Verdana" w:cs="Arial"/>
          <w:bCs/>
          <w:iCs/>
          <w:sz w:val="24"/>
          <w:szCs w:val="24"/>
        </w:rPr>
        <w:t xml:space="preserve"> </w:t>
      </w:r>
      <w:r w:rsidRPr="00EA67CA">
        <w:rPr>
          <w:rFonts w:ascii="Verdana" w:hAnsi="Verdana" w:cs="Arial"/>
          <w:sz w:val="24"/>
          <w:szCs w:val="24"/>
        </w:rPr>
        <w:t xml:space="preserve">y se pudo verificar, </w:t>
      </w:r>
      <w:r w:rsidR="00FE7977" w:rsidRPr="00EA67CA">
        <w:rPr>
          <w:rFonts w:ascii="Verdana" w:hAnsi="Verdana" w:cs="Arial"/>
          <w:sz w:val="24"/>
          <w:szCs w:val="24"/>
        </w:rPr>
        <w:t xml:space="preserve">el </w:t>
      </w:r>
      <w:r w:rsidR="00D37008">
        <w:rPr>
          <w:rFonts w:ascii="Verdana" w:eastAsia="Verdana" w:hAnsi="Verdana" w:cs="Verdana"/>
          <w:sz w:val="24"/>
          <w:szCs w:val="24"/>
        </w:rPr>
        <w:t>veintisiete</w:t>
      </w:r>
      <w:r w:rsidR="00365955" w:rsidRPr="00EA67CA">
        <w:rPr>
          <w:rFonts w:ascii="Verdana" w:eastAsia="Verdana" w:hAnsi="Verdana" w:cs="Verdana"/>
          <w:sz w:val="24"/>
          <w:szCs w:val="24"/>
        </w:rPr>
        <w:t xml:space="preserve"> (</w:t>
      </w:r>
      <w:r w:rsidR="00D37008">
        <w:rPr>
          <w:rFonts w:ascii="Verdana" w:eastAsia="Verdana" w:hAnsi="Verdana" w:cs="Verdana"/>
          <w:sz w:val="24"/>
          <w:szCs w:val="24"/>
        </w:rPr>
        <w:t>2</w:t>
      </w:r>
      <w:r w:rsidR="009D1026">
        <w:rPr>
          <w:rFonts w:ascii="Verdana" w:eastAsia="Verdana" w:hAnsi="Verdana" w:cs="Verdana"/>
          <w:sz w:val="24"/>
          <w:szCs w:val="24"/>
        </w:rPr>
        <w:t>7</w:t>
      </w:r>
      <w:r w:rsidR="00365955" w:rsidRPr="00EA67CA">
        <w:rPr>
          <w:rFonts w:ascii="Verdana" w:eastAsia="Verdana" w:hAnsi="Verdana" w:cs="Verdana"/>
          <w:sz w:val="24"/>
          <w:szCs w:val="24"/>
        </w:rPr>
        <w:t xml:space="preserve">) de </w:t>
      </w:r>
      <w:r w:rsidR="00365955">
        <w:rPr>
          <w:rFonts w:ascii="Verdana" w:eastAsia="Verdana" w:hAnsi="Verdana" w:cs="Verdana"/>
          <w:sz w:val="24"/>
          <w:szCs w:val="24"/>
        </w:rPr>
        <w:t>m</w:t>
      </w:r>
      <w:r w:rsidR="009D1026">
        <w:rPr>
          <w:rFonts w:ascii="Verdana" w:eastAsia="Verdana" w:hAnsi="Verdana" w:cs="Verdana"/>
          <w:sz w:val="24"/>
          <w:szCs w:val="24"/>
        </w:rPr>
        <w:t>ayo</w:t>
      </w:r>
      <w:r w:rsidR="00365955" w:rsidRPr="00EA67CA">
        <w:rPr>
          <w:rFonts w:ascii="Verdana" w:eastAsia="Verdana" w:hAnsi="Verdana" w:cs="Verdana"/>
          <w:sz w:val="24"/>
          <w:szCs w:val="24"/>
        </w:rPr>
        <w:t xml:space="preserve"> de dos mil veintiséis (2026)</w:t>
      </w:r>
      <w:r w:rsidR="00B830D2" w:rsidRPr="00EA67CA">
        <w:rPr>
          <w:rFonts w:ascii="Verdana" w:eastAsia="Verdana" w:hAnsi="Verdana" w:cs="Verdana"/>
          <w:sz w:val="24"/>
          <w:szCs w:val="24"/>
        </w:rPr>
        <w:t xml:space="preserve">, </w:t>
      </w:r>
      <w:r w:rsidRPr="00EA67CA">
        <w:rPr>
          <w:rFonts w:ascii="Verdana" w:hAnsi="Verdana" w:cs="Arial"/>
          <w:sz w:val="24"/>
          <w:szCs w:val="24"/>
        </w:rPr>
        <w:t xml:space="preserve"> que dicho número de identificación se encuentra con estado “</w:t>
      </w:r>
      <w:r w:rsidRPr="00EA67CA">
        <w:rPr>
          <w:rFonts w:ascii="Verdana" w:hAnsi="Verdana" w:cs="Arial"/>
          <w:i/>
          <w:iCs/>
          <w:sz w:val="24"/>
          <w:szCs w:val="24"/>
        </w:rPr>
        <w:t>Muerte Titular</w:t>
      </w:r>
      <w:r w:rsidRPr="00EA67CA">
        <w:rPr>
          <w:rFonts w:ascii="Verdana" w:hAnsi="Verdana" w:cs="Arial"/>
          <w:sz w:val="24"/>
          <w:szCs w:val="24"/>
        </w:rPr>
        <w:t>” razón por la que se procederá a ordenar el pago de la indemnización a sus herederos.</w:t>
      </w:r>
    </w:p>
    <w:p w14:paraId="272D0025" w14:textId="59ED4558" w:rsidR="005C2D69" w:rsidRDefault="00D37008" w:rsidP="005C2D69">
      <w:pPr>
        <w:spacing w:line="276" w:lineRule="auto"/>
        <w:ind w:right="141"/>
        <w:jc w:val="both"/>
        <w:rPr>
          <w:rFonts w:ascii="Verdana" w:eastAsia="Malgun Gothic,Bold" w:hAnsi="Verdana" w:cs="Arial"/>
          <w:sz w:val="24"/>
          <w:szCs w:val="24"/>
        </w:rPr>
      </w:pPr>
      <w:r w:rsidRPr="00D37008">
        <w:rPr>
          <w:rFonts w:ascii="Verdana" w:eastAsia="Malgun Gothic,Bold" w:hAnsi="Verdana" w:cs="Arial"/>
          <w:noProof/>
          <w:sz w:val="24"/>
          <w:szCs w:val="24"/>
        </w:rPr>
        <w:drawing>
          <wp:anchor distT="0" distB="0" distL="114300" distR="114300" simplePos="0" relativeHeight="251659264" behindDoc="0" locked="0" layoutInCell="1" allowOverlap="1" wp14:anchorId="1DC8992D" wp14:editId="191A519F">
            <wp:simplePos x="0" y="0"/>
            <wp:positionH relativeFrom="page">
              <wp:posOffset>495300</wp:posOffset>
            </wp:positionH>
            <wp:positionV relativeFrom="paragraph">
              <wp:posOffset>788035</wp:posOffset>
            </wp:positionV>
            <wp:extent cx="6710680" cy="1243330"/>
            <wp:effectExtent l="0" t="0" r="0" b="0"/>
            <wp:wrapSquare wrapText="bothSides"/>
            <wp:docPr id="1768943091" name="Imagen 1" descr="Imagen que contiene Gráfico de dispers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943091" name="Imagen 1" descr="Imagen que contiene Gráfico de dispersión&#10;&#10;Descripción generada automáticamente"/>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10680" cy="1243330"/>
                    </a:xfrm>
                    <a:prstGeom prst="rect">
                      <a:avLst/>
                    </a:prstGeom>
                  </pic:spPr>
                </pic:pic>
              </a:graphicData>
            </a:graphic>
            <wp14:sizeRelH relativeFrom="margin">
              <wp14:pctWidth>0</wp14:pctWidth>
            </wp14:sizeRelH>
            <wp14:sizeRelV relativeFrom="margin">
              <wp14:pctHeight>0</wp14:pctHeight>
            </wp14:sizeRelV>
          </wp:anchor>
        </w:drawing>
      </w:r>
      <w:r w:rsidR="005C2D69" w:rsidRPr="00EA67CA">
        <w:rPr>
          <w:rFonts w:ascii="Verdana" w:eastAsia="Malgun Gothic,Bold" w:hAnsi="Verdana" w:cs="Arial"/>
          <w:sz w:val="24"/>
          <w:szCs w:val="24"/>
        </w:rPr>
        <w:t xml:space="preserve">Que revisado el trámite sucesoral adelantado ante </w:t>
      </w:r>
      <w:r w:rsidR="00916A3F" w:rsidRPr="00EA67CA">
        <w:rPr>
          <w:rFonts w:ascii="Verdana" w:hAnsi="Verdana" w:cs="Arial"/>
          <w:sz w:val="24"/>
          <w:szCs w:val="24"/>
        </w:rPr>
        <w:t xml:space="preserve">la Notaria </w:t>
      </w:r>
      <w:r w:rsidR="004449FE">
        <w:rPr>
          <w:rFonts w:ascii="Verdana" w:hAnsi="Verdana" w:cs="Arial"/>
          <w:sz w:val="24"/>
          <w:szCs w:val="24"/>
        </w:rPr>
        <w:t>Primera</w:t>
      </w:r>
      <w:r w:rsidR="00916A3F" w:rsidRPr="00EA67CA">
        <w:rPr>
          <w:rFonts w:ascii="Verdana" w:hAnsi="Verdana" w:cs="Arial"/>
          <w:sz w:val="24"/>
          <w:szCs w:val="24"/>
        </w:rPr>
        <w:t xml:space="preserve"> del </w:t>
      </w:r>
      <w:r w:rsidR="00B830D2" w:rsidRPr="00EA67CA">
        <w:rPr>
          <w:rFonts w:ascii="Verdana" w:hAnsi="Verdana" w:cs="Arial"/>
          <w:sz w:val="24"/>
          <w:szCs w:val="24"/>
        </w:rPr>
        <w:t>Círculo</w:t>
      </w:r>
      <w:r w:rsidR="00916A3F" w:rsidRPr="00EA67CA">
        <w:rPr>
          <w:rFonts w:ascii="Verdana" w:hAnsi="Verdana" w:cs="Arial"/>
          <w:sz w:val="24"/>
          <w:szCs w:val="24"/>
        </w:rPr>
        <w:t xml:space="preserve"> de </w:t>
      </w:r>
      <w:r>
        <w:rPr>
          <w:rFonts w:ascii="Verdana" w:hAnsi="Verdana" w:cs="Arial"/>
          <w:sz w:val="24"/>
          <w:szCs w:val="24"/>
        </w:rPr>
        <w:t>Valledupar</w:t>
      </w:r>
      <w:r w:rsidR="005C2D69" w:rsidRPr="00EA67CA">
        <w:rPr>
          <w:rFonts w:ascii="Verdana" w:eastAsia="Malgun Gothic,Bold" w:hAnsi="Verdana" w:cs="Arial"/>
          <w:sz w:val="24"/>
          <w:szCs w:val="24"/>
        </w:rPr>
        <w:t>, el Fondo para la Reparación de las Víctimas hará la correspondiente adjudicación de las hijuelas así:</w:t>
      </w:r>
    </w:p>
    <w:p w14:paraId="17B4F86D" w14:textId="03BC1A77" w:rsidR="001A09A3" w:rsidRDefault="005C2D69" w:rsidP="32127306">
      <w:pPr>
        <w:spacing w:after="0" w:line="276" w:lineRule="auto"/>
        <w:ind w:right="141"/>
        <w:jc w:val="both"/>
        <w:rPr>
          <w:rFonts w:ascii="Verdana" w:hAnsi="Verdana" w:cs="Arial"/>
          <w:sz w:val="24"/>
          <w:szCs w:val="24"/>
        </w:rPr>
      </w:pPr>
      <w:r w:rsidRPr="00EA67CA">
        <w:rPr>
          <w:rFonts w:ascii="Verdana" w:eastAsia="Malgun Gothic,Bold" w:hAnsi="Verdana" w:cs="Arial"/>
          <w:sz w:val="24"/>
          <w:szCs w:val="24"/>
        </w:rPr>
        <w:t xml:space="preserve">Que, atendiendo a lo anterior, se procederá a ordenar el pago de la indemnización judicial reconocida al causante </w:t>
      </w:r>
      <w:r w:rsidR="00D37008">
        <w:rPr>
          <w:rFonts w:ascii="Verdana" w:hAnsi="Verdana" w:cs="Arial"/>
          <w:b/>
          <w:bCs/>
          <w:sz w:val="24"/>
          <w:szCs w:val="24"/>
        </w:rPr>
        <w:t>MARIBETH LEONOR MUNIVE OROZCO</w:t>
      </w:r>
      <w:r w:rsidR="001A09A3" w:rsidRPr="00EA67CA">
        <w:rPr>
          <w:rFonts w:ascii="Verdana" w:hAnsi="Verdana" w:cs="Arial"/>
          <w:b/>
          <w:bCs/>
          <w:sz w:val="24"/>
          <w:szCs w:val="24"/>
        </w:rPr>
        <w:t xml:space="preserve"> </w:t>
      </w:r>
      <w:r w:rsidR="00B830D2" w:rsidRPr="00EA67CA">
        <w:rPr>
          <w:rFonts w:ascii="Verdana" w:hAnsi="Verdana" w:cs="Arial"/>
          <w:b/>
          <w:bCs/>
          <w:sz w:val="24"/>
          <w:szCs w:val="24"/>
        </w:rPr>
        <w:t>(Q.E.P.D.),</w:t>
      </w:r>
      <w:r w:rsidR="00B830D2" w:rsidRPr="00EA67CA">
        <w:rPr>
          <w:rFonts w:ascii="Verdana" w:hAnsi="Verdana" w:cs="Arial"/>
          <w:sz w:val="24"/>
          <w:szCs w:val="24"/>
        </w:rPr>
        <w:t xml:space="preserve"> </w:t>
      </w:r>
      <w:r w:rsidRPr="00EA67CA">
        <w:rPr>
          <w:rFonts w:ascii="Verdana" w:hAnsi="Verdana" w:cs="Segoe UI"/>
          <w:sz w:val="24"/>
          <w:szCs w:val="24"/>
          <w:shd w:val="clear" w:color="auto" w:fill="FFFFFF"/>
        </w:rPr>
        <w:t xml:space="preserve">en la </w:t>
      </w:r>
      <w:r w:rsidR="00916A3F" w:rsidRPr="00EA67CA">
        <w:rPr>
          <w:rFonts w:ascii="Verdana" w:hAnsi="Verdana" w:cs="Arial"/>
          <w:sz w:val="24"/>
          <w:szCs w:val="24"/>
        </w:rPr>
        <w:t xml:space="preserve">Resolución No. </w:t>
      </w:r>
      <w:r w:rsidR="00D37008" w:rsidRPr="00360025">
        <w:rPr>
          <w:rFonts w:ascii="Verdana" w:hAnsi="Verdana" w:cs="Arial"/>
          <w:sz w:val="24"/>
          <w:szCs w:val="24"/>
        </w:rPr>
        <w:t>04649 DEL 27 DE JULIO DE 2023</w:t>
      </w:r>
      <w:r w:rsidRPr="00EA67CA">
        <w:rPr>
          <w:rFonts w:ascii="Verdana" w:hAnsi="Verdana" w:cs="Segoe UI"/>
          <w:sz w:val="24"/>
          <w:szCs w:val="24"/>
          <w:shd w:val="clear" w:color="auto" w:fill="FFFFFF"/>
        </w:rPr>
        <w:t xml:space="preserve">; </w:t>
      </w:r>
      <w:r w:rsidRPr="00EA67CA">
        <w:rPr>
          <w:rFonts w:ascii="Verdana" w:eastAsia="Malgun Gothic,Bold" w:hAnsi="Verdana" w:cs="Arial"/>
          <w:sz w:val="24"/>
          <w:szCs w:val="24"/>
        </w:rPr>
        <w:t>en favor de su</w:t>
      </w:r>
      <w:r w:rsidR="00D37008">
        <w:rPr>
          <w:rFonts w:ascii="Verdana" w:eastAsia="Malgun Gothic,Bold" w:hAnsi="Verdana" w:cs="Arial"/>
          <w:sz w:val="24"/>
          <w:szCs w:val="24"/>
        </w:rPr>
        <w:t>s</w:t>
      </w:r>
      <w:r w:rsidRPr="00EA67CA">
        <w:rPr>
          <w:rFonts w:ascii="Verdana" w:eastAsia="Malgun Gothic,Bold" w:hAnsi="Verdana" w:cs="Arial"/>
          <w:sz w:val="24"/>
          <w:szCs w:val="24"/>
        </w:rPr>
        <w:t xml:space="preserve"> </w:t>
      </w:r>
      <w:r w:rsidR="00D37008" w:rsidRPr="00EA67CA">
        <w:rPr>
          <w:rFonts w:ascii="Verdana" w:hAnsi="Verdana" w:cs="Arial"/>
          <w:sz w:val="24"/>
          <w:szCs w:val="24"/>
        </w:rPr>
        <w:t>herede</w:t>
      </w:r>
      <w:r w:rsidR="00D37008">
        <w:rPr>
          <w:rFonts w:ascii="Verdana" w:hAnsi="Verdana" w:cs="Arial"/>
          <w:sz w:val="24"/>
          <w:szCs w:val="24"/>
        </w:rPr>
        <w:t>ros</w:t>
      </w:r>
      <w:r w:rsidR="00D37008" w:rsidRPr="00EA67CA">
        <w:rPr>
          <w:rFonts w:ascii="Verdana" w:hAnsi="Verdana" w:cs="Arial"/>
          <w:sz w:val="24"/>
          <w:szCs w:val="24"/>
        </w:rPr>
        <w:t xml:space="preserve"> </w:t>
      </w:r>
      <w:r w:rsidR="00D37008">
        <w:rPr>
          <w:rFonts w:ascii="Verdana" w:hAnsi="Verdana" w:cs="Arial"/>
          <w:b/>
          <w:bCs/>
          <w:sz w:val="24"/>
          <w:szCs w:val="24"/>
        </w:rPr>
        <w:t>MARIO RAFAEL ROMERO MUNIVE</w:t>
      </w:r>
      <w:r w:rsidR="00D37008" w:rsidRPr="00EA67CA">
        <w:rPr>
          <w:rFonts w:ascii="Verdana" w:hAnsi="Verdana" w:cs="Arial"/>
          <w:b/>
          <w:bCs/>
          <w:sz w:val="24"/>
          <w:szCs w:val="24"/>
        </w:rPr>
        <w:t xml:space="preserve">, </w:t>
      </w:r>
      <w:r w:rsidR="00D37008" w:rsidRPr="00EA67CA">
        <w:rPr>
          <w:rFonts w:ascii="Verdana" w:hAnsi="Verdana" w:cs="Arial"/>
          <w:sz w:val="24"/>
          <w:szCs w:val="24"/>
        </w:rPr>
        <w:t xml:space="preserve">identificada con la cédula de ciudadanía No. </w:t>
      </w:r>
      <w:r w:rsidR="00D37008" w:rsidRPr="009146AE">
        <w:rPr>
          <w:rFonts w:ascii="Verdana" w:hAnsi="Verdana" w:cs="Arial"/>
          <w:sz w:val="24"/>
          <w:szCs w:val="24"/>
        </w:rPr>
        <w:t>1</w:t>
      </w:r>
      <w:r w:rsidR="00D37008">
        <w:rPr>
          <w:rFonts w:ascii="Verdana" w:hAnsi="Verdana" w:cs="Arial"/>
          <w:sz w:val="24"/>
          <w:szCs w:val="24"/>
        </w:rPr>
        <w:t>.065.597.849</w:t>
      </w:r>
      <w:r w:rsidR="00D37008" w:rsidRPr="00EA67CA">
        <w:rPr>
          <w:rFonts w:ascii="Verdana" w:hAnsi="Verdana" w:cs="Arial"/>
          <w:sz w:val="24"/>
          <w:szCs w:val="24"/>
        </w:rPr>
        <w:t>,</w:t>
      </w:r>
      <w:r w:rsidR="00D37008">
        <w:rPr>
          <w:rFonts w:ascii="Verdana" w:hAnsi="Verdana" w:cs="Arial"/>
          <w:sz w:val="24"/>
          <w:szCs w:val="24"/>
        </w:rPr>
        <w:t xml:space="preserve"> </w:t>
      </w:r>
      <w:r w:rsidR="00D37008" w:rsidRPr="00B007AD">
        <w:rPr>
          <w:rFonts w:ascii="Verdana" w:hAnsi="Verdana" w:cs="Arial"/>
          <w:b/>
          <w:bCs/>
          <w:sz w:val="24"/>
          <w:szCs w:val="24"/>
        </w:rPr>
        <w:t>MARYURIS YULIETH</w:t>
      </w:r>
      <w:r w:rsidR="00D37008">
        <w:rPr>
          <w:rFonts w:ascii="Verdana" w:hAnsi="Verdana" w:cs="Arial"/>
          <w:sz w:val="24"/>
          <w:szCs w:val="24"/>
        </w:rPr>
        <w:t xml:space="preserve"> </w:t>
      </w:r>
      <w:r w:rsidR="00D37008">
        <w:rPr>
          <w:rFonts w:ascii="Verdana" w:hAnsi="Verdana" w:cs="Arial"/>
          <w:b/>
          <w:bCs/>
          <w:sz w:val="24"/>
          <w:szCs w:val="24"/>
        </w:rPr>
        <w:t xml:space="preserve">ROMERO MUNIVE, </w:t>
      </w:r>
      <w:r w:rsidR="00D37008" w:rsidRPr="00B007AD">
        <w:rPr>
          <w:rFonts w:ascii="Verdana" w:hAnsi="Verdana" w:cs="Arial"/>
          <w:sz w:val="24"/>
          <w:szCs w:val="24"/>
        </w:rPr>
        <w:t>identificada con cedula de ciudadanía No</w:t>
      </w:r>
      <w:r w:rsidR="00D37008">
        <w:rPr>
          <w:rFonts w:ascii="Verdana" w:hAnsi="Verdana" w:cs="Arial"/>
          <w:sz w:val="24"/>
          <w:szCs w:val="24"/>
        </w:rPr>
        <w:t xml:space="preserve"> 1.065.621.812 y </w:t>
      </w:r>
      <w:r w:rsidR="00D37008" w:rsidRPr="00B007AD">
        <w:rPr>
          <w:rFonts w:ascii="Verdana" w:hAnsi="Verdana" w:cs="Arial"/>
          <w:b/>
          <w:bCs/>
          <w:sz w:val="24"/>
          <w:szCs w:val="24"/>
        </w:rPr>
        <w:t>KAREN PATRICIA</w:t>
      </w:r>
      <w:r w:rsidR="00D37008">
        <w:rPr>
          <w:rFonts w:ascii="Verdana" w:hAnsi="Verdana" w:cs="Arial"/>
          <w:sz w:val="24"/>
          <w:szCs w:val="24"/>
        </w:rPr>
        <w:t xml:space="preserve"> </w:t>
      </w:r>
      <w:r w:rsidR="00D37008">
        <w:rPr>
          <w:rFonts w:ascii="Verdana" w:hAnsi="Verdana" w:cs="Arial"/>
          <w:b/>
          <w:bCs/>
          <w:sz w:val="24"/>
          <w:szCs w:val="24"/>
        </w:rPr>
        <w:t>ROMERO MUNIVE</w:t>
      </w:r>
      <w:r w:rsidR="00D37008">
        <w:rPr>
          <w:rFonts w:ascii="Verdana" w:hAnsi="Verdana" w:cs="Arial"/>
          <w:sz w:val="24"/>
          <w:szCs w:val="24"/>
        </w:rPr>
        <w:t xml:space="preserve"> identificada con cedula de ciudadanía No 0165.647.225</w:t>
      </w:r>
      <w:r w:rsidR="00CC45AE" w:rsidRPr="00EA67CA">
        <w:rPr>
          <w:rFonts w:ascii="Verdana" w:hAnsi="Verdana" w:cs="Arial"/>
          <w:sz w:val="24"/>
          <w:szCs w:val="24"/>
        </w:rPr>
        <w:t>, legitimad</w:t>
      </w:r>
      <w:r w:rsidR="005E2F33">
        <w:rPr>
          <w:rFonts w:ascii="Verdana" w:hAnsi="Verdana" w:cs="Arial"/>
          <w:sz w:val="24"/>
          <w:szCs w:val="24"/>
        </w:rPr>
        <w:t>a</w:t>
      </w:r>
      <w:r w:rsidR="00CC45AE" w:rsidRPr="00EA67CA">
        <w:rPr>
          <w:rFonts w:ascii="Verdana" w:hAnsi="Verdana" w:cs="Arial"/>
          <w:sz w:val="24"/>
          <w:szCs w:val="24"/>
        </w:rPr>
        <w:t xml:space="preserve"> en el </w:t>
      </w:r>
      <w:r w:rsidR="00CC45AE" w:rsidRPr="00EA67CA">
        <w:rPr>
          <w:rFonts w:ascii="Verdana" w:hAnsi="Verdana" w:cs="Arial"/>
          <w:sz w:val="24"/>
          <w:szCs w:val="24"/>
        </w:rPr>
        <w:lastRenderedPageBreak/>
        <w:t xml:space="preserve">trámite de liquidación de herencia ante la Notaria </w:t>
      </w:r>
      <w:r w:rsidR="005E2F33">
        <w:rPr>
          <w:rFonts w:ascii="Verdana" w:hAnsi="Verdana" w:cs="Arial"/>
          <w:sz w:val="24"/>
          <w:szCs w:val="24"/>
        </w:rPr>
        <w:t>Primera</w:t>
      </w:r>
      <w:r w:rsidR="00CC45AE" w:rsidRPr="00EA67CA">
        <w:rPr>
          <w:rFonts w:ascii="Verdana" w:hAnsi="Verdana" w:cs="Arial"/>
          <w:sz w:val="24"/>
          <w:szCs w:val="24"/>
        </w:rPr>
        <w:t xml:space="preserve"> del Círculo de </w:t>
      </w:r>
      <w:r w:rsidR="00D37008">
        <w:rPr>
          <w:rFonts w:ascii="Verdana" w:hAnsi="Verdana" w:cs="Arial"/>
          <w:sz w:val="24"/>
          <w:szCs w:val="24"/>
        </w:rPr>
        <w:t>Valledupar</w:t>
      </w:r>
      <w:r w:rsidR="00D37008" w:rsidRPr="00EA67CA">
        <w:rPr>
          <w:rFonts w:ascii="Verdana" w:hAnsi="Verdana" w:cs="Arial"/>
          <w:sz w:val="24"/>
          <w:szCs w:val="24"/>
        </w:rPr>
        <w:t xml:space="preserve">, a través de Escritura pública No. </w:t>
      </w:r>
      <w:r w:rsidR="00D37008">
        <w:rPr>
          <w:rFonts w:ascii="Verdana" w:hAnsi="Verdana" w:cs="Arial"/>
          <w:sz w:val="24"/>
          <w:szCs w:val="24"/>
        </w:rPr>
        <w:t>Cuatro mil quinientos setenta</w:t>
      </w:r>
      <w:r w:rsidR="00D37008" w:rsidRPr="00EA67CA">
        <w:rPr>
          <w:rFonts w:ascii="Verdana" w:hAnsi="Verdana" w:cs="Arial"/>
          <w:sz w:val="24"/>
          <w:szCs w:val="24"/>
        </w:rPr>
        <w:t xml:space="preserve"> (</w:t>
      </w:r>
      <w:r w:rsidR="00D37008">
        <w:rPr>
          <w:rFonts w:ascii="Verdana" w:hAnsi="Verdana" w:cs="Arial"/>
          <w:sz w:val="24"/>
          <w:szCs w:val="24"/>
        </w:rPr>
        <w:t>4570</w:t>
      </w:r>
      <w:r w:rsidR="00D37008" w:rsidRPr="00EA67CA">
        <w:rPr>
          <w:rFonts w:ascii="Verdana" w:hAnsi="Verdana" w:cs="Arial"/>
          <w:sz w:val="24"/>
          <w:szCs w:val="24"/>
        </w:rPr>
        <w:t xml:space="preserve">) del </w:t>
      </w:r>
      <w:r w:rsidR="00D37008">
        <w:rPr>
          <w:rFonts w:ascii="Verdana" w:hAnsi="Verdana" w:cs="Arial"/>
          <w:sz w:val="24"/>
          <w:szCs w:val="24"/>
        </w:rPr>
        <w:t>veintisiete (27) de diciembre</w:t>
      </w:r>
      <w:r w:rsidR="00D37008" w:rsidRPr="00EA67CA">
        <w:rPr>
          <w:rFonts w:ascii="Verdana" w:hAnsi="Verdana" w:cs="Arial"/>
          <w:sz w:val="24"/>
          <w:szCs w:val="24"/>
        </w:rPr>
        <w:t xml:space="preserve"> dos mil veinti</w:t>
      </w:r>
      <w:r w:rsidR="00D37008">
        <w:rPr>
          <w:rFonts w:ascii="Verdana" w:hAnsi="Verdana" w:cs="Arial"/>
          <w:sz w:val="24"/>
          <w:szCs w:val="24"/>
        </w:rPr>
        <w:t>cinco</w:t>
      </w:r>
      <w:r w:rsidR="00D37008" w:rsidRPr="00EA67CA">
        <w:rPr>
          <w:rFonts w:ascii="Verdana" w:hAnsi="Verdana" w:cs="Arial"/>
          <w:sz w:val="24"/>
          <w:szCs w:val="24"/>
        </w:rPr>
        <w:t xml:space="preserve"> (202</w:t>
      </w:r>
      <w:r w:rsidR="00D37008">
        <w:rPr>
          <w:rFonts w:ascii="Verdana" w:hAnsi="Verdana" w:cs="Arial"/>
          <w:sz w:val="24"/>
          <w:szCs w:val="24"/>
        </w:rPr>
        <w:t>5</w:t>
      </w:r>
      <w:r w:rsidR="00D37008" w:rsidRPr="008862B6">
        <w:rPr>
          <w:rFonts w:ascii="Verdana" w:hAnsi="Verdana" w:cs="Arial"/>
          <w:sz w:val="24"/>
          <w:szCs w:val="24"/>
        </w:rPr>
        <w:t>)</w:t>
      </w:r>
      <w:r w:rsidR="0027534E">
        <w:rPr>
          <w:rFonts w:ascii="Verdana" w:hAnsi="Verdana" w:cs="Arial"/>
          <w:sz w:val="24"/>
          <w:szCs w:val="24"/>
        </w:rPr>
        <w:t>.</w:t>
      </w:r>
    </w:p>
    <w:p w14:paraId="11BDAEC8" w14:textId="77777777" w:rsidR="00D02FF2" w:rsidRDefault="00D02FF2" w:rsidP="32127306">
      <w:pPr>
        <w:spacing w:after="0" w:line="276" w:lineRule="auto"/>
        <w:ind w:right="141"/>
        <w:jc w:val="both"/>
        <w:rPr>
          <w:rFonts w:ascii="Verdana" w:hAnsi="Verdana" w:cs="Arial"/>
          <w:sz w:val="24"/>
          <w:szCs w:val="24"/>
        </w:rPr>
      </w:pPr>
    </w:p>
    <w:p w14:paraId="066E39C4" w14:textId="38D9BD7E" w:rsidR="00D02FF2" w:rsidRPr="001C3335" w:rsidRDefault="00D02FF2" w:rsidP="00D02FF2">
      <w:pPr>
        <w:spacing w:line="276" w:lineRule="auto"/>
        <w:ind w:right="141"/>
        <w:jc w:val="both"/>
        <w:rPr>
          <w:rFonts w:ascii="Verdana" w:eastAsia="Malgun Gothic,Bold" w:hAnsi="Verdana" w:cs="Arial"/>
        </w:rPr>
      </w:pPr>
      <w:r w:rsidRPr="001C3335">
        <w:rPr>
          <w:rFonts w:ascii="Verdana" w:eastAsia="Malgun Gothic,Bold" w:hAnsi="Verdana" w:cs="Arial"/>
        </w:rPr>
        <w:t>Que para efectos de este pago se cuenta con el Certificado de Disponibilidad Presupuestal 426 del catorce (14) de enero del 2026 con cargo a los recursos del componente del Presupuesto General de la Nación.</w:t>
      </w:r>
    </w:p>
    <w:p w14:paraId="4DAAB58C" w14:textId="77777777" w:rsidR="00D02FF2" w:rsidRPr="006D7140" w:rsidRDefault="00D02FF2" w:rsidP="00D02FF2">
      <w:pPr>
        <w:spacing w:line="276" w:lineRule="auto"/>
        <w:ind w:right="141"/>
        <w:jc w:val="both"/>
        <w:rPr>
          <w:rFonts w:ascii="Verdana" w:hAnsi="Verdana" w:cs="Calibri"/>
        </w:rPr>
      </w:pPr>
      <w:r w:rsidRPr="001C3335">
        <w:rPr>
          <w:rStyle w:val="normaltextrun"/>
          <w:rFonts w:ascii="Verdana" w:hAnsi="Verdana"/>
          <w:color w:val="000000"/>
          <w:shd w:val="clear" w:color="auto" w:fill="FFFFFF"/>
        </w:rPr>
        <w:t>Qué, de conformidad con lo establecido en los artículos 26 y 45 del Estatuto Tributario Nacional (Decreto 624 de 1989), además de los artículos 1.2.1.7.1 y 1.2.4.9.1 del Decreto 1625 de 2016, por medio del cual se expide el Decreto Único Reglamentario en materia tributaria, así como los conceptos que sobre el particular ha proferido la  Dirección de Impuestos y Aduanas Nacionales-</w:t>
      </w:r>
      <w:r w:rsidRPr="001C3335">
        <w:rPr>
          <w:rStyle w:val="findhit"/>
          <w:rFonts w:ascii="Verdana" w:hAnsi="Verdana"/>
          <w:color w:val="000000"/>
        </w:rPr>
        <w:t xml:space="preserve">DIAN </w:t>
      </w:r>
      <w:r w:rsidRPr="001C3335">
        <w:rPr>
          <w:rStyle w:val="normaltextrun"/>
          <w:rFonts w:ascii="Verdana" w:hAnsi="Verdana"/>
          <w:color w:val="000000"/>
          <w:shd w:val="clear" w:color="auto" w:fill="FFFFFF"/>
        </w:rPr>
        <w:t>(Oficios 003209 de 2018; 25723 de 2019; 901221 de 2020 y 905813 de 2021), respecto al tratamiento tributario de los perjuicios indemnizables, el valor a pagar mediante el presente acto administrativo es sujeto de retención en la fuente a título de impuesto sobre la renta, tal y como se indica en el artículo 401 del Estatuto Tributario Nacional, con excepción de las indemnizaciones destinadas al pago del daño emergente.</w:t>
      </w:r>
    </w:p>
    <w:p w14:paraId="03884E6F" w14:textId="77777777" w:rsidR="001A09A3" w:rsidRPr="00EA67CA" w:rsidRDefault="001A09A3" w:rsidP="32127306">
      <w:pPr>
        <w:spacing w:after="0" w:line="276" w:lineRule="auto"/>
        <w:ind w:right="141"/>
        <w:jc w:val="both"/>
        <w:rPr>
          <w:rFonts w:ascii="Verdana" w:eastAsia="Malgun Gothic,Bold" w:hAnsi="Verdana" w:cs="Arial"/>
          <w:sz w:val="24"/>
          <w:szCs w:val="24"/>
        </w:rPr>
      </w:pPr>
    </w:p>
    <w:p w14:paraId="2F13DF6D" w14:textId="03142DEA" w:rsidR="005C2D69" w:rsidRPr="00EA67CA" w:rsidRDefault="005C2D69" w:rsidP="005C2D69">
      <w:pPr>
        <w:spacing w:line="276" w:lineRule="auto"/>
        <w:ind w:right="141"/>
        <w:jc w:val="both"/>
        <w:rPr>
          <w:rFonts w:ascii="Verdana" w:eastAsia="Malgun Gothic,Bold" w:hAnsi="Verdana" w:cs="Arial"/>
          <w:bCs/>
          <w:sz w:val="24"/>
          <w:szCs w:val="24"/>
        </w:rPr>
      </w:pPr>
      <w:r w:rsidRPr="00EA67CA">
        <w:rPr>
          <w:rFonts w:ascii="Verdana" w:eastAsia="Malgun Gothic,Bold" w:hAnsi="Verdana" w:cs="Arial"/>
          <w:bCs/>
          <w:sz w:val="24"/>
          <w:szCs w:val="24"/>
        </w:rPr>
        <w:t>Que el inciso 11 del Artículo 3º del Código de Procedimiento Administrativo y de lo Contencioso Administrativo, en relación con los principios orientadores de las actuaciones administrativas, señala: “</w:t>
      </w:r>
      <w:r w:rsidRPr="00EA67CA">
        <w:rPr>
          <w:rFonts w:ascii="Verdana" w:eastAsia="Malgun Gothic,Bold" w:hAnsi="Verdana" w:cs="Arial"/>
          <w:bCs/>
          <w:i/>
          <w:iCs/>
          <w:sz w:val="24"/>
          <w:szCs w:val="24"/>
        </w:rPr>
        <w:t>(…) En virtud del principio de eficacia, las autoridades buscarán que los procedimientos logren su finalidad y, para el efecto, removerán de oficio los obstáculos puramente formales, evitarán decisiones inhibitorias, dilaciones o retardos y sanearán, de acuerdo con este Código las irregularidades procedimentales que se presenten, en procura de la efectividad del derecho material objeto de la actuación administrativa</w:t>
      </w:r>
      <w:r w:rsidRPr="00EA67CA">
        <w:rPr>
          <w:rFonts w:ascii="Verdana" w:eastAsia="Malgun Gothic,Bold" w:hAnsi="Verdana" w:cs="Arial"/>
          <w:bCs/>
          <w:sz w:val="24"/>
          <w:szCs w:val="24"/>
        </w:rPr>
        <w:t>”.</w:t>
      </w:r>
    </w:p>
    <w:p w14:paraId="12B06D78" w14:textId="77777777" w:rsidR="001C51D0" w:rsidRPr="00EA67CA" w:rsidRDefault="001C51D0" w:rsidP="001C51D0">
      <w:pPr>
        <w:spacing w:after="0" w:line="240" w:lineRule="auto"/>
        <w:jc w:val="both"/>
        <w:rPr>
          <w:rFonts w:ascii="Verdana" w:hAnsi="Verdana" w:cs="Arial"/>
          <w:sz w:val="24"/>
          <w:szCs w:val="24"/>
        </w:rPr>
      </w:pPr>
    </w:p>
    <w:p w14:paraId="68ED12F3" w14:textId="73046CF4" w:rsidR="005526B1" w:rsidRPr="00EA67CA" w:rsidRDefault="00267DEF" w:rsidP="001C51D0">
      <w:pPr>
        <w:pStyle w:val="paragraph"/>
        <w:spacing w:before="0" w:beforeAutospacing="0" w:after="0" w:afterAutospacing="0"/>
        <w:jc w:val="both"/>
        <w:textAlignment w:val="baseline"/>
        <w:rPr>
          <w:rStyle w:val="eop"/>
          <w:rFonts w:ascii="Verdana" w:hAnsi="Verdana" w:cs="Arial"/>
        </w:rPr>
      </w:pPr>
      <w:r w:rsidRPr="00EA67CA">
        <w:rPr>
          <w:rStyle w:val="eop"/>
          <w:rFonts w:ascii="Verdana" w:hAnsi="Verdana" w:cs="Arial"/>
        </w:rPr>
        <w:t>Que,</w:t>
      </w:r>
      <w:r w:rsidR="005526B1" w:rsidRPr="00EA67CA">
        <w:rPr>
          <w:rStyle w:val="eop"/>
          <w:rFonts w:ascii="Verdana" w:hAnsi="Verdana" w:cs="Arial"/>
        </w:rPr>
        <w:t xml:space="preserve"> en mérito de lo expuesto, </w:t>
      </w:r>
    </w:p>
    <w:bookmarkEnd w:id="1"/>
    <w:p w14:paraId="765725F9" w14:textId="77777777" w:rsidR="001C51D0" w:rsidRPr="00EA67CA" w:rsidRDefault="001C51D0" w:rsidP="001C51D0">
      <w:pPr>
        <w:pStyle w:val="NormalWeb"/>
        <w:spacing w:before="0" w:beforeAutospacing="0" w:after="0" w:afterAutospacing="0"/>
        <w:jc w:val="center"/>
        <w:rPr>
          <w:rFonts w:ascii="Verdana" w:hAnsi="Verdana" w:cs="Arial"/>
          <w:b/>
          <w:bCs/>
          <w:color w:val="000000"/>
        </w:rPr>
      </w:pPr>
    </w:p>
    <w:p w14:paraId="6248E500" w14:textId="633EABF1" w:rsidR="0065624B" w:rsidRPr="00EA67CA" w:rsidRDefault="0065624B" w:rsidP="001C51D0">
      <w:pPr>
        <w:pStyle w:val="NormalWeb"/>
        <w:spacing w:before="0" w:beforeAutospacing="0" w:after="0" w:afterAutospacing="0"/>
        <w:jc w:val="center"/>
        <w:rPr>
          <w:rFonts w:ascii="Verdana" w:hAnsi="Verdana" w:cs="Arial"/>
          <w:b/>
          <w:bCs/>
          <w:color w:val="000000"/>
        </w:rPr>
      </w:pPr>
      <w:r w:rsidRPr="00EA67CA">
        <w:rPr>
          <w:rFonts w:ascii="Verdana" w:hAnsi="Verdana" w:cs="Arial"/>
          <w:b/>
          <w:bCs/>
          <w:color w:val="000000"/>
        </w:rPr>
        <w:t>RESUELVE</w:t>
      </w:r>
    </w:p>
    <w:p w14:paraId="40DDF8E1" w14:textId="77777777" w:rsidR="001644CE" w:rsidRPr="00EA67CA" w:rsidRDefault="001644CE" w:rsidP="001C51D0">
      <w:pPr>
        <w:pStyle w:val="Sinespaciado"/>
        <w:rPr>
          <w:rFonts w:ascii="Verdana" w:hAnsi="Verdana" w:cs="Arial"/>
          <w:sz w:val="24"/>
          <w:szCs w:val="24"/>
        </w:rPr>
      </w:pPr>
      <w:bookmarkStart w:id="17" w:name="_Hlk138228870"/>
    </w:p>
    <w:p w14:paraId="56742E3B" w14:textId="7ED4503C" w:rsidR="00ED4739" w:rsidRPr="003D7B46" w:rsidRDefault="00BB7357" w:rsidP="00B7026E">
      <w:pPr>
        <w:spacing w:after="0" w:line="276" w:lineRule="auto"/>
        <w:ind w:right="141"/>
        <w:jc w:val="both"/>
        <w:rPr>
          <w:rFonts w:ascii="Verdana" w:hAnsi="Verdana" w:cs="Arial"/>
          <w:sz w:val="24"/>
          <w:szCs w:val="24"/>
        </w:rPr>
      </w:pPr>
      <w:r w:rsidRPr="00EA67CA">
        <w:rPr>
          <w:rFonts w:ascii="Verdana" w:hAnsi="Verdana"/>
          <w:b/>
          <w:bCs/>
          <w:sz w:val="24"/>
          <w:szCs w:val="24"/>
        </w:rPr>
        <w:t xml:space="preserve">ARTÍCULO PRIMERO: </w:t>
      </w:r>
      <w:r w:rsidR="005C2D69" w:rsidRPr="00EA67CA">
        <w:rPr>
          <w:rFonts w:ascii="Verdana" w:hAnsi="Verdana" w:cs="Arial"/>
          <w:b/>
          <w:bCs/>
          <w:sz w:val="24"/>
          <w:szCs w:val="24"/>
        </w:rPr>
        <w:t>ORDENAR</w:t>
      </w:r>
      <w:r w:rsidR="005C2D69" w:rsidRPr="00EA67CA">
        <w:rPr>
          <w:rFonts w:ascii="Verdana" w:hAnsi="Verdana" w:cs="Arial"/>
          <w:sz w:val="24"/>
          <w:szCs w:val="24"/>
        </w:rPr>
        <w:t xml:space="preserve"> el pago de la indemnización judicial reconocida a </w:t>
      </w:r>
      <w:r w:rsidR="00D37008">
        <w:rPr>
          <w:rFonts w:ascii="Verdana" w:hAnsi="Verdana" w:cs="Arial"/>
          <w:b/>
          <w:bCs/>
          <w:sz w:val="24"/>
          <w:szCs w:val="24"/>
        </w:rPr>
        <w:t>MARIBETH LEONOR MUNIVE OROZCO</w:t>
      </w:r>
      <w:r w:rsidR="00D37008" w:rsidRPr="00EA67CA">
        <w:rPr>
          <w:rFonts w:ascii="Verdana" w:hAnsi="Verdana" w:cs="Arial"/>
          <w:b/>
          <w:bCs/>
          <w:sz w:val="24"/>
          <w:szCs w:val="24"/>
        </w:rPr>
        <w:t xml:space="preserve"> </w:t>
      </w:r>
      <w:r w:rsidR="000A27CB" w:rsidRPr="00EA67CA">
        <w:rPr>
          <w:rFonts w:ascii="Verdana" w:hAnsi="Verdana" w:cs="Arial"/>
          <w:b/>
          <w:bCs/>
          <w:sz w:val="24"/>
          <w:szCs w:val="24"/>
        </w:rPr>
        <w:t xml:space="preserve">(Q.E.P.D), </w:t>
      </w:r>
      <w:r w:rsidR="000A27CB" w:rsidRPr="00EA67CA">
        <w:rPr>
          <w:rFonts w:ascii="Verdana" w:hAnsi="Verdana" w:cs="Arial"/>
          <w:sz w:val="24"/>
          <w:szCs w:val="24"/>
        </w:rPr>
        <w:t xml:space="preserve">en la Resolución No. </w:t>
      </w:r>
      <w:r w:rsidR="00D37008" w:rsidRPr="00360025">
        <w:rPr>
          <w:rFonts w:ascii="Verdana" w:hAnsi="Verdana" w:cs="Arial"/>
          <w:sz w:val="24"/>
          <w:szCs w:val="24"/>
        </w:rPr>
        <w:t>04649 DEL 27 DE JULIO DE 2023</w:t>
      </w:r>
      <w:r w:rsidR="000A27CB" w:rsidRPr="00EA67CA">
        <w:rPr>
          <w:rFonts w:ascii="Verdana" w:hAnsi="Verdana" w:cs="Arial"/>
          <w:sz w:val="24"/>
          <w:szCs w:val="24"/>
        </w:rPr>
        <w:t xml:space="preserve">; en favor de </w:t>
      </w:r>
      <w:r w:rsidR="00D37008" w:rsidRPr="00EA67CA">
        <w:rPr>
          <w:rFonts w:ascii="Verdana" w:eastAsia="Malgun Gothic,Bold" w:hAnsi="Verdana" w:cs="Arial"/>
          <w:sz w:val="24"/>
          <w:szCs w:val="24"/>
        </w:rPr>
        <w:t>su</w:t>
      </w:r>
      <w:r w:rsidR="00D37008">
        <w:rPr>
          <w:rFonts w:ascii="Verdana" w:eastAsia="Malgun Gothic,Bold" w:hAnsi="Verdana" w:cs="Arial"/>
          <w:sz w:val="24"/>
          <w:szCs w:val="24"/>
        </w:rPr>
        <w:t>s</w:t>
      </w:r>
      <w:r w:rsidR="00D37008" w:rsidRPr="00EA67CA">
        <w:rPr>
          <w:rFonts w:ascii="Verdana" w:eastAsia="Malgun Gothic,Bold" w:hAnsi="Verdana" w:cs="Arial"/>
          <w:sz w:val="24"/>
          <w:szCs w:val="24"/>
        </w:rPr>
        <w:t xml:space="preserve"> </w:t>
      </w:r>
      <w:r w:rsidR="00D37008" w:rsidRPr="00EA67CA">
        <w:rPr>
          <w:rFonts w:ascii="Verdana" w:hAnsi="Verdana" w:cs="Arial"/>
          <w:sz w:val="24"/>
          <w:szCs w:val="24"/>
        </w:rPr>
        <w:t>herede</w:t>
      </w:r>
      <w:r w:rsidR="00D37008">
        <w:rPr>
          <w:rFonts w:ascii="Verdana" w:hAnsi="Verdana" w:cs="Arial"/>
          <w:sz w:val="24"/>
          <w:szCs w:val="24"/>
        </w:rPr>
        <w:t>ros</w:t>
      </w:r>
      <w:r w:rsidR="00D37008" w:rsidRPr="00EA67CA">
        <w:rPr>
          <w:rFonts w:ascii="Verdana" w:hAnsi="Verdana" w:cs="Arial"/>
          <w:sz w:val="24"/>
          <w:szCs w:val="24"/>
        </w:rPr>
        <w:t xml:space="preserve"> </w:t>
      </w:r>
      <w:r w:rsidR="00D37008">
        <w:rPr>
          <w:rFonts w:ascii="Verdana" w:hAnsi="Verdana" w:cs="Arial"/>
          <w:b/>
          <w:bCs/>
          <w:sz w:val="24"/>
          <w:szCs w:val="24"/>
        </w:rPr>
        <w:t>MARIO RAFAEL ROMERO MUNIVE</w:t>
      </w:r>
      <w:r w:rsidR="00D37008" w:rsidRPr="00EA67CA">
        <w:rPr>
          <w:rFonts w:ascii="Verdana" w:hAnsi="Verdana" w:cs="Arial"/>
          <w:b/>
          <w:bCs/>
          <w:sz w:val="24"/>
          <w:szCs w:val="24"/>
        </w:rPr>
        <w:t xml:space="preserve">, </w:t>
      </w:r>
      <w:r w:rsidR="00D37008" w:rsidRPr="00EA67CA">
        <w:rPr>
          <w:rFonts w:ascii="Verdana" w:hAnsi="Verdana" w:cs="Arial"/>
          <w:sz w:val="24"/>
          <w:szCs w:val="24"/>
        </w:rPr>
        <w:t xml:space="preserve">identificada con la cédula de ciudadanía No. </w:t>
      </w:r>
      <w:r w:rsidR="00D37008" w:rsidRPr="009146AE">
        <w:rPr>
          <w:rFonts w:ascii="Verdana" w:hAnsi="Verdana" w:cs="Arial"/>
          <w:sz w:val="24"/>
          <w:szCs w:val="24"/>
        </w:rPr>
        <w:t>1</w:t>
      </w:r>
      <w:r w:rsidR="00D37008">
        <w:rPr>
          <w:rFonts w:ascii="Verdana" w:hAnsi="Verdana" w:cs="Arial"/>
          <w:sz w:val="24"/>
          <w:szCs w:val="24"/>
        </w:rPr>
        <w:t>.065.597.849</w:t>
      </w:r>
      <w:r w:rsidR="00D37008" w:rsidRPr="00EA67CA">
        <w:rPr>
          <w:rFonts w:ascii="Verdana" w:hAnsi="Verdana" w:cs="Arial"/>
          <w:sz w:val="24"/>
          <w:szCs w:val="24"/>
        </w:rPr>
        <w:t>,</w:t>
      </w:r>
      <w:r w:rsidR="00D37008">
        <w:rPr>
          <w:rFonts w:ascii="Verdana" w:hAnsi="Verdana" w:cs="Arial"/>
          <w:sz w:val="24"/>
          <w:szCs w:val="24"/>
        </w:rPr>
        <w:t xml:space="preserve"> </w:t>
      </w:r>
      <w:r w:rsidR="00D37008" w:rsidRPr="00B007AD">
        <w:rPr>
          <w:rFonts w:ascii="Verdana" w:hAnsi="Verdana" w:cs="Arial"/>
          <w:b/>
          <w:bCs/>
          <w:sz w:val="24"/>
          <w:szCs w:val="24"/>
        </w:rPr>
        <w:t>MARYURIS YULIETH</w:t>
      </w:r>
      <w:r w:rsidR="00D37008">
        <w:rPr>
          <w:rFonts w:ascii="Verdana" w:hAnsi="Verdana" w:cs="Arial"/>
          <w:sz w:val="24"/>
          <w:szCs w:val="24"/>
        </w:rPr>
        <w:t xml:space="preserve"> </w:t>
      </w:r>
      <w:r w:rsidR="00D37008">
        <w:rPr>
          <w:rFonts w:ascii="Verdana" w:hAnsi="Verdana" w:cs="Arial"/>
          <w:b/>
          <w:bCs/>
          <w:sz w:val="24"/>
          <w:szCs w:val="24"/>
        </w:rPr>
        <w:t xml:space="preserve">ROMERO MUNIVE, </w:t>
      </w:r>
      <w:r w:rsidR="00D37008" w:rsidRPr="00B007AD">
        <w:rPr>
          <w:rFonts w:ascii="Verdana" w:hAnsi="Verdana" w:cs="Arial"/>
          <w:sz w:val="24"/>
          <w:szCs w:val="24"/>
        </w:rPr>
        <w:t>identificada con cedula de ciudadanía No</w:t>
      </w:r>
      <w:r w:rsidR="00D37008">
        <w:rPr>
          <w:rFonts w:ascii="Verdana" w:hAnsi="Verdana" w:cs="Arial"/>
          <w:sz w:val="24"/>
          <w:szCs w:val="24"/>
        </w:rPr>
        <w:t xml:space="preserve"> 1.065.621.812 y </w:t>
      </w:r>
      <w:r w:rsidR="00D37008" w:rsidRPr="00B007AD">
        <w:rPr>
          <w:rFonts w:ascii="Verdana" w:hAnsi="Verdana" w:cs="Arial"/>
          <w:b/>
          <w:bCs/>
          <w:sz w:val="24"/>
          <w:szCs w:val="24"/>
        </w:rPr>
        <w:t>KAREN PATRICIA</w:t>
      </w:r>
      <w:r w:rsidR="00D37008">
        <w:rPr>
          <w:rFonts w:ascii="Verdana" w:hAnsi="Verdana" w:cs="Arial"/>
          <w:sz w:val="24"/>
          <w:szCs w:val="24"/>
        </w:rPr>
        <w:t xml:space="preserve"> </w:t>
      </w:r>
      <w:r w:rsidR="00D37008">
        <w:rPr>
          <w:rFonts w:ascii="Verdana" w:hAnsi="Verdana" w:cs="Arial"/>
          <w:b/>
          <w:bCs/>
          <w:sz w:val="24"/>
          <w:szCs w:val="24"/>
        </w:rPr>
        <w:t>ROMERO MUNIVE</w:t>
      </w:r>
      <w:r w:rsidR="00D37008">
        <w:rPr>
          <w:rFonts w:ascii="Verdana" w:hAnsi="Verdana" w:cs="Arial"/>
          <w:sz w:val="24"/>
          <w:szCs w:val="24"/>
        </w:rPr>
        <w:t xml:space="preserve"> identificada con cedula de ciudadanía No 0165.647.225</w:t>
      </w:r>
      <w:r w:rsidR="005E0678" w:rsidRPr="00EA67CA">
        <w:rPr>
          <w:rFonts w:ascii="Verdana" w:hAnsi="Verdana" w:cs="Arial"/>
          <w:sz w:val="24"/>
          <w:szCs w:val="24"/>
        </w:rPr>
        <w:t>, legitimad</w:t>
      </w:r>
      <w:r w:rsidR="00D37008">
        <w:rPr>
          <w:rFonts w:ascii="Verdana" w:hAnsi="Verdana" w:cs="Arial"/>
          <w:sz w:val="24"/>
          <w:szCs w:val="24"/>
        </w:rPr>
        <w:t>os</w:t>
      </w:r>
      <w:r w:rsidR="005E0678" w:rsidRPr="00EA67CA">
        <w:rPr>
          <w:rFonts w:ascii="Verdana" w:hAnsi="Verdana" w:cs="Arial"/>
          <w:sz w:val="24"/>
          <w:szCs w:val="24"/>
        </w:rPr>
        <w:t xml:space="preserve"> en el trámite de liquidación de herencia ante la </w:t>
      </w:r>
      <w:r w:rsidR="00D37008" w:rsidRPr="00EA67CA">
        <w:rPr>
          <w:rFonts w:ascii="Verdana" w:hAnsi="Verdana" w:cs="Arial"/>
          <w:sz w:val="24"/>
          <w:szCs w:val="24"/>
        </w:rPr>
        <w:t xml:space="preserve">Notaria </w:t>
      </w:r>
      <w:r w:rsidR="00D37008">
        <w:rPr>
          <w:rFonts w:ascii="Verdana" w:hAnsi="Verdana" w:cs="Arial"/>
          <w:sz w:val="24"/>
          <w:szCs w:val="24"/>
        </w:rPr>
        <w:t>Primera</w:t>
      </w:r>
      <w:r w:rsidR="00D37008" w:rsidRPr="00EA67CA">
        <w:rPr>
          <w:rFonts w:ascii="Verdana" w:hAnsi="Verdana" w:cs="Arial"/>
          <w:sz w:val="24"/>
          <w:szCs w:val="24"/>
        </w:rPr>
        <w:t xml:space="preserve"> del Círculo de </w:t>
      </w:r>
      <w:r w:rsidR="00D37008">
        <w:rPr>
          <w:rFonts w:ascii="Verdana" w:hAnsi="Verdana" w:cs="Arial"/>
          <w:sz w:val="24"/>
          <w:szCs w:val="24"/>
        </w:rPr>
        <w:t>Valledupar</w:t>
      </w:r>
      <w:r w:rsidR="00D37008" w:rsidRPr="00EA67CA">
        <w:rPr>
          <w:rFonts w:ascii="Verdana" w:hAnsi="Verdana" w:cs="Arial"/>
          <w:sz w:val="24"/>
          <w:szCs w:val="24"/>
        </w:rPr>
        <w:t xml:space="preserve">, a través de Escritura pública No. </w:t>
      </w:r>
      <w:r w:rsidR="00D37008">
        <w:rPr>
          <w:rFonts w:ascii="Verdana" w:hAnsi="Verdana" w:cs="Arial"/>
          <w:sz w:val="24"/>
          <w:szCs w:val="24"/>
        </w:rPr>
        <w:t>Cuatro mil quinientos setenta</w:t>
      </w:r>
      <w:r w:rsidR="00D37008" w:rsidRPr="00EA67CA">
        <w:rPr>
          <w:rFonts w:ascii="Verdana" w:hAnsi="Verdana" w:cs="Arial"/>
          <w:sz w:val="24"/>
          <w:szCs w:val="24"/>
        </w:rPr>
        <w:t xml:space="preserve"> (</w:t>
      </w:r>
      <w:r w:rsidR="00D37008">
        <w:rPr>
          <w:rFonts w:ascii="Verdana" w:hAnsi="Verdana" w:cs="Arial"/>
          <w:sz w:val="24"/>
          <w:szCs w:val="24"/>
        </w:rPr>
        <w:t>4570</w:t>
      </w:r>
      <w:r w:rsidR="00D37008" w:rsidRPr="00EA67CA">
        <w:rPr>
          <w:rFonts w:ascii="Verdana" w:hAnsi="Verdana" w:cs="Arial"/>
          <w:sz w:val="24"/>
          <w:szCs w:val="24"/>
        </w:rPr>
        <w:t xml:space="preserve">) del </w:t>
      </w:r>
      <w:r w:rsidR="00D37008">
        <w:rPr>
          <w:rFonts w:ascii="Verdana" w:hAnsi="Verdana" w:cs="Arial"/>
          <w:sz w:val="24"/>
          <w:szCs w:val="24"/>
        </w:rPr>
        <w:t>veintisiete (27) de diciembre</w:t>
      </w:r>
      <w:r w:rsidR="00D37008" w:rsidRPr="00EA67CA">
        <w:rPr>
          <w:rFonts w:ascii="Verdana" w:hAnsi="Verdana" w:cs="Arial"/>
          <w:sz w:val="24"/>
          <w:szCs w:val="24"/>
        </w:rPr>
        <w:t xml:space="preserve"> dos mil veinti</w:t>
      </w:r>
      <w:r w:rsidR="00D37008">
        <w:rPr>
          <w:rFonts w:ascii="Verdana" w:hAnsi="Verdana" w:cs="Arial"/>
          <w:sz w:val="24"/>
          <w:szCs w:val="24"/>
        </w:rPr>
        <w:t>cinco</w:t>
      </w:r>
      <w:r w:rsidR="00D37008" w:rsidRPr="00EA67CA">
        <w:rPr>
          <w:rFonts w:ascii="Verdana" w:hAnsi="Verdana" w:cs="Arial"/>
          <w:sz w:val="24"/>
          <w:szCs w:val="24"/>
        </w:rPr>
        <w:t xml:space="preserve"> (202</w:t>
      </w:r>
      <w:r w:rsidR="00D37008">
        <w:rPr>
          <w:rFonts w:ascii="Verdana" w:hAnsi="Verdana" w:cs="Arial"/>
          <w:sz w:val="24"/>
          <w:szCs w:val="24"/>
        </w:rPr>
        <w:t>5</w:t>
      </w:r>
      <w:r w:rsidR="00D37008" w:rsidRPr="008862B6">
        <w:rPr>
          <w:rFonts w:ascii="Verdana" w:hAnsi="Verdana" w:cs="Arial"/>
          <w:sz w:val="24"/>
          <w:szCs w:val="24"/>
        </w:rPr>
        <w:t>)</w:t>
      </w:r>
      <w:r w:rsidR="0027534E" w:rsidRPr="00476F11">
        <w:rPr>
          <w:rFonts w:ascii="Verdana" w:hAnsi="Verdana" w:cs="Arial"/>
          <w:sz w:val="24"/>
          <w:szCs w:val="24"/>
        </w:rPr>
        <w:t xml:space="preserve">, </w:t>
      </w:r>
      <w:r w:rsidR="005C2D69" w:rsidRPr="00476F11">
        <w:rPr>
          <w:rFonts w:ascii="Verdana" w:eastAsia="Malgun Gothic,Bold" w:hAnsi="Verdana" w:cs="Arial"/>
          <w:sz w:val="24"/>
          <w:szCs w:val="24"/>
        </w:rPr>
        <w:t xml:space="preserve">por la suma </w:t>
      </w:r>
      <w:r w:rsidR="005C2D69" w:rsidRPr="003D7B46">
        <w:rPr>
          <w:rFonts w:ascii="Verdana" w:eastAsia="Malgun Gothic,Bold" w:hAnsi="Verdana" w:cs="Arial"/>
          <w:sz w:val="24"/>
          <w:szCs w:val="24"/>
        </w:rPr>
        <w:t xml:space="preserve">total de </w:t>
      </w:r>
      <w:r w:rsidR="00D37008" w:rsidRPr="003D7B46">
        <w:rPr>
          <w:rFonts w:ascii="Verdana" w:hAnsi="Verdana" w:cs="Arial"/>
          <w:b/>
          <w:bCs/>
          <w:sz w:val="24"/>
          <w:szCs w:val="24"/>
        </w:rPr>
        <w:t>VEINTITRES MILLONES DOSCIENTOS</w:t>
      </w:r>
      <w:r w:rsidR="001C3335" w:rsidRPr="003D7B46">
        <w:rPr>
          <w:rFonts w:ascii="Verdana" w:hAnsi="Verdana" w:cs="Arial"/>
          <w:b/>
          <w:bCs/>
          <w:sz w:val="24"/>
          <w:szCs w:val="24"/>
        </w:rPr>
        <w:t xml:space="preserve"> MIL</w:t>
      </w:r>
      <w:r w:rsidR="005E0678" w:rsidRPr="003D7B46">
        <w:rPr>
          <w:rFonts w:ascii="Verdana" w:hAnsi="Verdana" w:cs="Arial"/>
          <w:b/>
          <w:bCs/>
          <w:sz w:val="24"/>
          <w:szCs w:val="24"/>
        </w:rPr>
        <w:t xml:space="preserve"> PESOS M/CTE ($</w:t>
      </w:r>
      <w:r w:rsidR="00D37008" w:rsidRPr="003D7B46">
        <w:rPr>
          <w:rFonts w:ascii="Verdana" w:hAnsi="Verdana" w:cs="Arial"/>
          <w:b/>
          <w:bCs/>
          <w:sz w:val="24"/>
          <w:szCs w:val="24"/>
        </w:rPr>
        <w:t>23</w:t>
      </w:r>
      <w:r w:rsidR="005E0678" w:rsidRPr="003D7B46">
        <w:rPr>
          <w:rFonts w:ascii="Verdana" w:hAnsi="Verdana" w:cs="Arial"/>
          <w:b/>
          <w:bCs/>
          <w:sz w:val="24"/>
          <w:szCs w:val="24"/>
        </w:rPr>
        <w:t>.</w:t>
      </w:r>
      <w:r w:rsidR="00D37008" w:rsidRPr="003D7B46">
        <w:rPr>
          <w:rFonts w:ascii="Verdana" w:hAnsi="Verdana" w:cs="Arial"/>
          <w:b/>
          <w:bCs/>
          <w:sz w:val="24"/>
          <w:szCs w:val="24"/>
        </w:rPr>
        <w:t>2</w:t>
      </w:r>
      <w:r w:rsidR="005E0678" w:rsidRPr="003D7B46">
        <w:rPr>
          <w:rFonts w:ascii="Verdana" w:hAnsi="Verdana" w:cs="Arial"/>
          <w:b/>
          <w:bCs/>
          <w:sz w:val="24"/>
          <w:szCs w:val="24"/>
        </w:rPr>
        <w:t>00.000)</w:t>
      </w:r>
      <w:r w:rsidR="005E0678" w:rsidRPr="003D7B46">
        <w:rPr>
          <w:rFonts w:ascii="Verdana" w:hAnsi="Verdana" w:cs="Arial"/>
          <w:sz w:val="24"/>
          <w:szCs w:val="24"/>
        </w:rPr>
        <w:t xml:space="preserve">, </w:t>
      </w:r>
      <w:r w:rsidR="00ED4739" w:rsidRPr="003D7B46">
        <w:rPr>
          <w:rFonts w:ascii="Verdana" w:hAnsi="Verdana" w:cs="Arial"/>
          <w:sz w:val="24"/>
          <w:szCs w:val="24"/>
        </w:rPr>
        <w:t xml:space="preserve">siendo el valor final a pagar de las hijuelas de </w:t>
      </w:r>
      <w:r w:rsidR="00ED4739" w:rsidRPr="003D7B46">
        <w:rPr>
          <w:rFonts w:ascii="Verdana" w:hAnsi="Verdana" w:cs="Arial"/>
          <w:b/>
          <w:bCs/>
          <w:sz w:val="24"/>
          <w:szCs w:val="24"/>
        </w:rPr>
        <w:t xml:space="preserve">SIETE MILLONES SETECIENTOS TREINTA Y TRES MIL TRECIENTOS TREINTA Y TRES PESOS M/CTE ($7.733.333) y </w:t>
      </w:r>
      <w:r w:rsidR="00ED4739" w:rsidRPr="003D7B46">
        <w:rPr>
          <w:rFonts w:ascii="Verdana" w:hAnsi="Verdana" w:cs="Arial"/>
          <w:b/>
          <w:bCs/>
          <w:sz w:val="24"/>
          <w:szCs w:val="24"/>
        </w:rPr>
        <w:t xml:space="preserve">SIETE MILLONES SETECIENTOS TREINTA Y TRES MIL TRECIENTOS TREINTA Y </w:t>
      </w:r>
      <w:r w:rsidR="00ED4739" w:rsidRPr="003D7B46">
        <w:rPr>
          <w:rFonts w:ascii="Verdana" w:hAnsi="Verdana" w:cs="Arial"/>
          <w:b/>
          <w:bCs/>
          <w:sz w:val="24"/>
          <w:szCs w:val="24"/>
        </w:rPr>
        <w:t>CUATRO</w:t>
      </w:r>
      <w:r w:rsidR="00ED4739" w:rsidRPr="003D7B46">
        <w:rPr>
          <w:rFonts w:ascii="Verdana" w:hAnsi="Verdana" w:cs="Arial"/>
          <w:b/>
          <w:bCs/>
          <w:sz w:val="24"/>
          <w:szCs w:val="24"/>
        </w:rPr>
        <w:t xml:space="preserve"> PESOS M/CTE ($7.733.33</w:t>
      </w:r>
      <w:r w:rsidR="00ED4739" w:rsidRPr="003D7B46">
        <w:rPr>
          <w:rFonts w:ascii="Verdana" w:hAnsi="Verdana" w:cs="Arial"/>
          <w:b/>
          <w:bCs/>
          <w:sz w:val="24"/>
          <w:szCs w:val="24"/>
        </w:rPr>
        <w:t>4</w:t>
      </w:r>
      <w:r w:rsidR="00ED4739" w:rsidRPr="003D7B46">
        <w:rPr>
          <w:rFonts w:ascii="Verdana" w:hAnsi="Verdana" w:cs="Arial"/>
          <w:b/>
          <w:bCs/>
          <w:sz w:val="24"/>
          <w:szCs w:val="24"/>
        </w:rPr>
        <w:t>)</w:t>
      </w:r>
      <w:r w:rsidR="00ED4739" w:rsidRPr="003D7B46">
        <w:rPr>
          <w:rFonts w:ascii="Verdana" w:hAnsi="Verdana" w:cs="Arial"/>
          <w:sz w:val="24"/>
          <w:szCs w:val="24"/>
        </w:rPr>
        <w:t xml:space="preserve">, de los cuales </w:t>
      </w:r>
      <w:r w:rsidR="00ED4739" w:rsidRPr="003D7B46">
        <w:rPr>
          <w:rFonts w:ascii="Verdana" w:hAnsi="Verdana" w:cs="Arial"/>
          <w:b/>
          <w:bCs/>
          <w:sz w:val="24"/>
          <w:szCs w:val="24"/>
        </w:rPr>
        <w:t>OCHOCIENTOS DOCE MIL UN PESO</w:t>
      </w:r>
      <w:r w:rsidR="000B029D" w:rsidRPr="003D7B46">
        <w:rPr>
          <w:rFonts w:ascii="Verdana" w:hAnsi="Verdana" w:cs="Arial"/>
          <w:b/>
          <w:bCs/>
          <w:sz w:val="24"/>
          <w:szCs w:val="24"/>
        </w:rPr>
        <w:t xml:space="preserve"> M/CTE ($812.001,00) </w:t>
      </w:r>
      <w:r w:rsidR="000B029D" w:rsidRPr="003D7B46">
        <w:rPr>
          <w:rFonts w:ascii="Verdana" w:hAnsi="Verdana" w:cs="Arial"/>
          <w:sz w:val="24"/>
          <w:szCs w:val="24"/>
        </w:rPr>
        <w:t xml:space="preserve">corresponden a la retención en la fuente, siendo el valor de retención en la fuente de cada una de las hijuelas </w:t>
      </w:r>
      <w:r w:rsidR="000B029D" w:rsidRPr="003D7B46">
        <w:rPr>
          <w:rFonts w:ascii="Verdana" w:hAnsi="Verdana" w:cs="Arial"/>
          <w:b/>
          <w:bCs/>
          <w:sz w:val="24"/>
          <w:szCs w:val="24"/>
        </w:rPr>
        <w:t xml:space="preserve">DOSCIENTOS SETENTA MIL SEISCIENTOS SESENTA Y SIETE MIL PESOS M/CTE ($270.667,00) </w:t>
      </w:r>
      <w:r w:rsidR="000B029D" w:rsidRPr="003D7B46">
        <w:rPr>
          <w:rFonts w:ascii="Verdana" w:hAnsi="Verdana" w:cs="Arial"/>
          <w:sz w:val="24"/>
          <w:szCs w:val="24"/>
        </w:rPr>
        <w:t>al valor total a pagar,</w:t>
      </w:r>
      <w:r w:rsidR="000B029D" w:rsidRPr="003D7B46">
        <w:rPr>
          <w:rFonts w:ascii="Verdana" w:hAnsi="Verdana" w:cs="Arial"/>
          <w:b/>
          <w:bCs/>
          <w:sz w:val="24"/>
          <w:szCs w:val="24"/>
        </w:rPr>
        <w:t xml:space="preserve"> </w:t>
      </w:r>
      <w:r w:rsidR="000B029D" w:rsidRPr="003D7B46">
        <w:rPr>
          <w:rFonts w:ascii="Verdana" w:hAnsi="Verdana" w:cs="Arial"/>
          <w:sz w:val="24"/>
          <w:szCs w:val="24"/>
        </w:rPr>
        <w:t>siendo el valor final a pagar de las hijuelas de</w:t>
      </w:r>
      <w:r w:rsidR="000B029D" w:rsidRPr="003D7B46">
        <w:rPr>
          <w:rFonts w:ascii="Verdana" w:hAnsi="Verdana" w:cs="Arial"/>
          <w:b/>
          <w:bCs/>
          <w:sz w:val="24"/>
          <w:szCs w:val="24"/>
        </w:rPr>
        <w:t xml:space="preserve"> </w:t>
      </w:r>
      <w:r w:rsidR="005D145A" w:rsidRPr="003D7B46">
        <w:rPr>
          <w:rFonts w:ascii="Verdana" w:hAnsi="Verdana" w:cs="Arial"/>
          <w:b/>
          <w:bCs/>
          <w:sz w:val="24"/>
          <w:szCs w:val="24"/>
        </w:rPr>
        <w:t xml:space="preserve">SIETE MILLONES CUATROCIENTOS SESENTA Y DOS MIL SEISCIENTOS SESENTA Y SEIS PESOS M/CTE ($7.462.666,00) </w:t>
      </w:r>
      <w:r w:rsidR="005D145A" w:rsidRPr="003D7B46">
        <w:rPr>
          <w:rFonts w:ascii="Verdana" w:hAnsi="Verdana" w:cs="Arial"/>
          <w:sz w:val="24"/>
          <w:szCs w:val="24"/>
        </w:rPr>
        <w:t xml:space="preserve">y </w:t>
      </w:r>
      <w:r w:rsidR="005D145A" w:rsidRPr="003D7B46">
        <w:rPr>
          <w:rFonts w:ascii="Verdana" w:hAnsi="Verdana" w:cs="Arial"/>
          <w:b/>
          <w:bCs/>
          <w:sz w:val="24"/>
          <w:szCs w:val="24"/>
        </w:rPr>
        <w:t>SIETE MILLONES CUATROCIENTOS SESENTA Y DOS MIL SEISCIENTOS SESENTA Y S</w:t>
      </w:r>
      <w:r w:rsidR="005D145A" w:rsidRPr="003D7B46">
        <w:rPr>
          <w:rFonts w:ascii="Verdana" w:hAnsi="Verdana" w:cs="Arial"/>
          <w:b/>
          <w:bCs/>
          <w:sz w:val="24"/>
          <w:szCs w:val="24"/>
        </w:rPr>
        <w:t>IETE</w:t>
      </w:r>
      <w:r w:rsidR="005D145A" w:rsidRPr="003D7B46">
        <w:rPr>
          <w:rFonts w:ascii="Verdana" w:hAnsi="Verdana" w:cs="Arial"/>
          <w:b/>
          <w:bCs/>
          <w:sz w:val="24"/>
          <w:szCs w:val="24"/>
        </w:rPr>
        <w:t xml:space="preserve"> PESOS M/CTE ($7.462.66</w:t>
      </w:r>
      <w:r w:rsidR="005D145A" w:rsidRPr="003D7B46">
        <w:rPr>
          <w:rFonts w:ascii="Verdana" w:hAnsi="Verdana" w:cs="Arial"/>
          <w:b/>
          <w:bCs/>
          <w:sz w:val="24"/>
          <w:szCs w:val="24"/>
        </w:rPr>
        <w:t>7</w:t>
      </w:r>
      <w:r w:rsidR="005D145A" w:rsidRPr="003D7B46">
        <w:rPr>
          <w:rFonts w:ascii="Verdana" w:hAnsi="Verdana" w:cs="Arial"/>
          <w:b/>
          <w:bCs/>
          <w:sz w:val="24"/>
          <w:szCs w:val="24"/>
        </w:rPr>
        <w:t>,00)</w:t>
      </w:r>
      <w:r w:rsidR="005D145A" w:rsidRPr="003D7B46">
        <w:rPr>
          <w:rFonts w:ascii="Verdana" w:hAnsi="Verdana" w:cs="Arial"/>
          <w:b/>
          <w:bCs/>
          <w:sz w:val="24"/>
          <w:szCs w:val="24"/>
        </w:rPr>
        <w:t xml:space="preserve"> </w:t>
      </w:r>
      <w:r w:rsidR="005D145A" w:rsidRPr="003D7B46">
        <w:rPr>
          <w:rFonts w:ascii="Verdana" w:hAnsi="Verdana" w:cs="Arial"/>
          <w:sz w:val="24"/>
          <w:szCs w:val="24"/>
        </w:rPr>
        <w:t>tal y como se relaciona a continuación:</w:t>
      </w:r>
    </w:p>
    <w:p w14:paraId="23C2F639" w14:textId="77777777" w:rsidR="00ED4739" w:rsidRDefault="00ED4739" w:rsidP="00B7026E">
      <w:pPr>
        <w:spacing w:after="0" w:line="276" w:lineRule="auto"/>
        <w:ind w:right="141"/>
        <w:jc w:val="both"/>
        <w:rPr>
          <w:rFonts w:ascii="Verdana" w:hAnsi="Verdana" w:cs="Arial"/>
          <w:sz w:val="24"/>
          <w:szCs w:val="24"/>
          <w:highlight w:val="yellow"/>
        </w:rPr>
      </w:pPr>
    </w:p>
    <w:p w14:paraId="2C535CB9" w14:textId="3A26BD5E" w:rsidR="00B7026E" w:rsidRPr="00B7026E" w:rsidRDefault="005D145A" w:rsidP="00B7026E">
      <w:pPr>
        <w:spacing w:after="0" w:line="276" w:lineRule="auto"/>
        <w:ind w:right="141"/>
        <w:jc w:val="both"/>
        <w:rPr>
          <w:rStyle w:val="normaltextrun"/>
          <w:rFonts w:ascii="Verdana" w:hAnsi="Verdana"/>
          <w:sz w:val="24"/>
          <w:szCs w:val="24"/>
          <w:shd w:val="clear" w:color="auto" w:fill="FFFFFF"/>
        </w:rPr>
      </w:pPr>
      <w:r w:rsidRPr="00B7026E">
        <w:rPr>
          <w:rStyle w:val="normaltextrun"/>
          <w:rFonts w:ascii="Verdana" w:hAnsi="Verdana" w:cs="Arial"/>
          <w:sz w:val="24"/>
          <w:szCs w:val="24"/>
        </w:rPr>
        <w:lastRenderedPageBreak/>
        <w:drawing>
          <wp:anchor distT="0" distB="0" distL="114300" distR="114300" simplePos="0" relativeHeight="251660288" behindDoc="0" locked="0" layoutInCell="1" allowOverlap="1" wp14:anchorId="41AF0ED4" wp14:editId="5E1F23FD">
            <wp:simplePos x="0" y="0"/>
            <wp:positionH relativeFrom="margin">
              <wp:align>center</wp:align>
            </wp:positionH>
            <wp:positionV relativeFrom="paragraph">
              <wp:posOffset>46355</wp:posOffset>
            </wp:positionV>
            <wp:extent cx="6731000" cy="1258570"/>
            <wp:effectExtent l="0" t="0" r="0" b="0"/>
            <wp:wrapSquare wrapText="bothSides"/>
            <wp:docPr id="1723447676" name="Imagen 1" descr="Diagra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447676" name="Imagen 1" descr="Diagrama&#10;&#10;Descripción generada automáticamente con confianza baja"/>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731000" cy="1258570"/>
                    </a:xfrm>
                    <a:prstGeom prst="rect">
                      <a:avLst/>
                    </a:prstGeom>
                  </pic:spPr>
                </pic:pic>
              </a:graphicData>
            </a:graphic>
            <wp14:sizeRelH relativeFrom="margin">
              <wp14:pctWidth>0</wp14:pctWidth>
            </wp14:sizeRelH>
            <wp14:sizeRelV relativeFrom="margin">
              <wp14:pctHeight>0</wp14:pctHeight>
            </wp14:sizeRelV>
          </wp:anchor>
        </w:drawing>
      </w:r>
    </w:p>
    <w:p w14:paraId="59581AE0" w14:textId="6E331E85" w:rsidR="001C3335" w:rsidRPr="001C3335" w:rsidRDefault="00330ED1" w:rsidP="001C3335">
      <w:pPr>
        <w:spacing w:line="276" w:lineRule="auto"/>
        <w:ind w:right="141"/>
        <w:jc w:val="both"/>
        <w:rPr>
          <w:rFonts w:ascii="Verdana" w:eastAsia="Malgun Gothic,Bold" w:hAnsi="Verdana" w:cs="Arial"/>
        </w:rPr>
      </w:pPr>
      <w:r w:rsidRPr="001C3335">
        <w:rPr>
          <w:rStyle w:val="normaltextrun"/>
          <w:rFonts w:ascii="Verdana" w:hAnsi="Verdana"/>
          <w:b/>
          <w:bCs/>
          <w:sz w:val="24"/>
          <w:szCs w:val="24"/>
          <w:shd w:val="clear" w:color="auto" w:fill="FFFFFF"/>
        </w:rPr>
        <w:t xml:space="preserve">PARAGRÁFO: </w:t>
      </w:r>
      <w:r w:rsidR="001C3335" w:rsidRPr="001C3335">
        <w:rPr>
          <w:rFonts w:ascii="Verdana" w:eastAsia="Malgun Gothic,Bold" w:hAnsi="Verdana" w:cs="Arial"/>
        </w:rPr>
        <w:t>Que para efectos de este pago se cuenta con el Certificado de Disponibilidad Presupuestal 426 del catorce (14) de enero del 2026 con cargo a los recursos del componente del Presupuesto General de la Nación.</w:t>
      </w:r>
    </w:p>
    <w:p w14:paraId="2E0EB005" w14:textId="240BE070" w:rsidR="00161692" w:rsidRPr="00EA67CA" w:rsidRDefault="00161692" w:rsidP="001C3335">
      <w:pPr>
        <w:spacing w:line="276" w:lineRule="auto"/>
        <w:ind w:right="141"/>
        <w:jc w:val="both"/>
        <w:rPr>
          <w:rStyle w:val="normaltextrun"/>
          <w:rFonts w:ascii="Verdana" w:hAnsi="Verdana"/>
          <w:color w:val="000000"/>
          <w:shd w:val="clear" w:color="auto" w:fill="FFFFFF"/>
        </w:rPr>
      </w:pPr>
    </w:p>
    <w:p w14:paraId="0EBC9220" w14:textId="7526208F" w:rsidR="005C2D69" w:rsidRPr="00EA67CA" w:rsidRDefault="00EA55DA" w:rsidP="00722C4F">
      <w:pPr>
        <w:spacing w:line="276" w:lineRule="auto"/>
        <w:ind w:right="49"/>
        <w:jc w:val="both"/>
        <w:rPr>
          <w:rFonts w:ascii="Verdana" w:hAnsi="Verdana" w:cs="Arial"/>
          <w:sz w:val="24"/>
          <w:szCs w:val="24"/>
        </w:rPr>
      </w:pPr>
      <w:r w:rsidRPr="00EA67CA">
        <w:rPr>
          <w:rFonts w:ascii="Verdana" w:hAnsi="Verdana"/>
          <w:b/>
          <w:iCs/>
          <w:sz w:val="24"/>
          <w:szCs w:val="24"/>
        </w:rPr>
        <w:t>ARTÍCULO SEGUNDO:</w:t>
      </w:r>
      <w:r w:rsidRPr="00EA67CA">
        <w:rPr>
          <w:rFonts w:ascii="Verdana" w:hAnsi="Verdana"/>
          <w:b/>
          <w:sz w:val="24"/>
          <w:szCs w:val="24"/>
        </w:rPr>
        <w:t xml:space="preserve"> </w:t>
      </w:r>
      <w:r w:rsidRPr="00EA67CA">
        <w:rPr>
          <w:rFonts w:ascii="Verdana" w:hAnsi="Verdana" w:cs="Arial"/>
          <w:b/>
          <w:bCs/>
          <w:sz w:val="24"/>
          <w:szCs w:val="24"/>
        </w:rPr>
        <w:t>NOTIFICAR</w:t>
      </w:r>
      <w:r w:rsidRPr="00EA67CA">
        <w:rPr>
          <w:rFonts w:ascii="Verdana" w:hAnsi="Verdana" w:cs="Arial"/>
          <w:sz w:val="24"/>
          <w:szCs w:val="24"/>
        </w:rPr>
        <w:t xml:space="preserve"> </w:t>
      </w:r>
      <w:r w:rsidR="005C2D69" w:rsidRPr="00EA67CA">
        <w:rPr>
          <w:rFonts w:ascii="Verdana" w:hAnsi="Verdana" w:cs="Arial"/>
          <w:sz w:val="24"/>
          <w:szCs w:val="24"/>
        </w:rPr>
        <w:t xml:space="preserve">el presente acto administrativo a </w:t>
      </w:r>
      <w:r w:rsidR="005D145A">
        <w:rPr>
          <w:rFonts w:ascii="Verdana" w:hAnsi="Verdana" w:cs="Arial"/>
          <w:b/>
          <w:bCs/>
          <w:sz w:val="24"/>
          <w:szCs w:val="24"/>
        </w:rPr>
        <w:t>MARIO RAFAEL ROMERO MUNIVE</w:t>
      </w:r>
      <w:r w:rsidR="005D145A" w:rsidRPr="00EA67CA">
        <w:rPr>
          <w:rFonts w:ascii="Verdana" w:hAnsi="Verdana" w:cs="Arial"/>
          <w:b/>
          <w:bCs/>
          <w:sz w:val="24"/>
          <w:szCs w:val="24"/>
        </w:rPr>
        <w:t xml:space="preserve">, </w:t>
      </w:r>
      <w:r w:rsidR="005D145A" w:rsidRPr="00EA67CA">
        <w:rPr>
          <w:rFonts w:ascii="Verdana" w:hAnsi="Verdana" w:cs="Arial"/>
          <w:sz w:val="24"/>
          <w:szCs w:val="24"/>
        </w:rPr>
        <w:t xml:space="preserve">identificada con la cédula de ciudadanía No. </w:t>
      </w:r>
      <w:r w:rsidR="005D145A" w:rsidRPr="009146AE">
        <w:rPr>
          <w:rFonts w:ascii="Verdana" w:hAnsi="Verdana" w:cs="Arial"/>
          <w:sz w:val="24"/>
          <w:szCs w:val="24"/>
        </w:rPr>
        <w:t>1</w:t>
      </w:r>
      <w:r w:rsidR="005D145A">
        <w:rPr>
          <w:rFonts w:ascii="Verdana" w:hAnsi="Verdana" w:cs="Arial"/>
          <w:sz w:val="24"/>
          <w:szCs w:val="24"/>
        </w:rPr>
        <w:t>.065.597.849</w:t>
      </w:r>
      <w:r w:rsidR="005D145A" w:rsidRPr="00EA67CA">
        <w:rPr>
          <w:rFonts w:ascii="Verdana" w:hAnsi="Verdana" w:cs="Arial"/>
          <w:sz w:val="24"/>
          <w:szCs w:val="24"/>
        </w:rPr>
        <w:t>,</w:t>
      </w:r>
      <w:r w:rsidR="005D145A">
        <w:rPr>
          <w:rFonts w:ascii="Verdana" w:hAnsi="Verdana" w:cs="Arial"/>
          <w:sz w:val="24"/>
          <w:szCs w:val="24"/>
        </w:rPr>
        <w:t xml:space="preserve"> </w:t>
      </w:r>
      <w:r w:rsidR="005D145A" w:rsidRPr="00B007AD">
        <w:rPr>
          <w:rFonts w:ascii="Verdana" w:hAnsi="Verdana" w:cs="Arial"/>
          <w:b/>
          <w:bCs/>
          <w:sz w:val="24"/>
          <w:szCs w:val="24"/>
        </w:rPr>
        <w:t>MARYURIS YULIETH</w:t>
      </w:r>
      <w:r w:rsidR="005D145A">
        <w:rPr>
          <w:rFonts w:ascii="Verdana" w:hAnsi="Verdana" w:cs="Arial"/>
          <w:sz w:val="24"/>
          <w:szCs w:val="24"/>
        </w:rPr>
        <w:t xml:space="preserve"> </w:t>
      </w:r>
      <w:r w:rsidR="005D145A">
        <w:rPr>
          <w:rFonts w:ascii="Verdana" w:hAnsi="Verdana" w:cs="Arial"/>
          <w:b/>
          <w:bCs/>
          <w:sz w:val="24"/>
          <w:szCs w:val="24"/>
        </w:rPr>
        <w:t xml:space="preserve">ROMERO MUNIVE, </w:t>
      </w:r>
      <w:r w:rsidR="005D145A" w:rsidRPr="00B007AD">
        <w:rPr>
          <w:rFonts w:ascii="Verdana" w:hAnsi="Verdana" w:cs="Arial"/>
          <w:sz w:val="24"/>
          <w:szCs w:val="24"/>
        </w:rPr>
        <w:t>identificada con cedula de ciudadanía No</w:t>
      </w:r>
      <w:r w:rsidR="005D145A">
        <w:rPr>
          <w:rFonts w:ascii="Verdana" w:hAnsi="Verdana" w:cs="Arial"/>
          <w:sz w:val="24"/>
          <w:szCs w:val="24"/>
        </w:rPr>
        <w:t xml:space="preserve"> 1.065.621.812 y </w:t>
      </w:r>
      <w:r w:rsidR="005D145A" w:rsidRPr="00B007AD">
        <w:rPr>
          <w:rFonts w:ascii="Verdana" w:hAnsi="Verdana" w:cs="Arial"/>
          <w:b/>
          <w:bCs/>
          <w:sz w:val="24"/>
          <w:szCs w:val="24"/>
        </w:rPr>
        <w:t>KAREN PATRICIA</w:t>
      </w:r>
      <w:r w:rsidR="005D145A">
        <w:rPr>
          <w:rFonts w:ascii="Verdana" w:hAnsi="Verdana" w:cs="Arial"/>
          <w:sz w:val="24"/>
          <w:szCs w:val="24"/>
        </w:rPr>
        <w:t xml:space="preserve"> </w:t>
      </w:r>
      <w:r w:rsidR="005D145A">
        <w:rPr>
          <w:rFonts w:ascii="Verdana" w:hAnsi="Verdana" w:cs="Arial"/>
          <w:b/>
          <w:bCs/>
          <w:sz w:val="24"/>
          <w:szCs w:val="24"/>
        </w:rPr>
        <w:t>ROMERO MUNIVE</w:t>
      </w:r>
      <w:r w:rsidR="005D145A">
        <w:rPr>
          <w:rFonts w:ascii="Verdana" w:hAnsi="Verdana" w:cs="Arial"/>
          <w:sz w:val="24"/>
          <w:szCs w:val="24"/>
        </w:rPr>
        <w:t xml:space="preserve"> identificada con cedula de ciudadanía No 0165.647.225</w:t>
      </w:r>
      <w:r w:rsidR="005E0678" w:rsidRPr="005E0678">
        <w:rPr>
          <w:rFonts w:ascii="Verdana" w:hAnsi="Verdana" w:cs="Arial"/>
          <w:sz w:val="24"/>
          <w:szCs w:val="24"/>
        </w:rPr>
        <w:t>,</w:t>
      </w:r>
      <w:r w:rsidR="00164FF7">
        <w:rPr>
          <w:rFonts w:ascii="Verdana" w:hAnsi="Verdana" w:cs="Arial"/>
          <w:sz w:val="24"/>
          <w:szCs w:val="24"/>
        </w:rPr>
        <w:t xml:space="preserve"> </w:t>
      </w:r>
      <w:r w:rsidR="005C2D69" w:rsidRPr="00EA67CA">
        <w:rPr>
          <w:rFonts w:ascii="Verdana" w:hAnsi="Verdana" w:cs="Arial"/>
          <w:sz w:val="24"/>
          <w:szCs w:val="24"/>
        </w:rPr>
        <w:t>o a su apoderado debidamente acreditado</w:t>
      </w:r>
      <w:r w:rsidR="005C2D69" w:rsidRPr="00EA67CA">
        <w:rPr>
          <w:rFonts w:ascii="Verdana" w:eastAsia="Malgun Gothic,Bold" w:hAnsi="Verdana" w:cs="Arial"/>
          <w:sz w:val="24"/>
          <w:szCs w:val="24"/>
        </w:rPr>
        <w:t xml:space="preserve">, de manera personal o por aviso, </w:t>
      </w:r>
      <w:r w:rsidR="005C2D69" w:rsidRPr="00EA67CA">
        <w:rPr>
          <w:rFonts w:ascii="Verdana" w:hAnsi="Verdana" w:cs="Arial"/>
          <w:sz w:val="24"/>
          <w:szCs w:val="24"/>
        </w:rPr>
        <w:t>en los términos de los artículos 66 y 67 del Código de Procedimiento Administrativo y de lo Contencioso Administrativo.</w:t>
      </w:r>
    </w:p>
    <w:p w14:paraId="733E947D" w14:textId="4577F93B" w:rsidR="005C2D69" w:rsidRPr="00EA67CA" w:rsidRDefault="00EA55DA" w:rsidP="00722C4F">
      <w:pPr>
        <w:spacing w:line="276" w:lineRule="auto"/>
        <w:ind w:right="49"/>
        <w:jc w:val="both"/>
        <w:rPr>
          <w:rFonts w:ascii="Verdana" w:hAnsi="Verdana" w:cs="Arial"/>
          <w:b/>
          <w:iCs/>
          <w:sz w:val="24"/>
          <w:szCs w:val="24"/>
        </w:rPr>
      </w:pPr>
      <w:r w:rsidRPr="00EA67CA">
        <w:rPr>
          <w:rFonts w:ascii="Verdana" w:hAnsi="Verdana"/>
          <w:b/>
          <w:bCs/>
          <w:sz w:val="24"/>
          <w:szCs w:val="24"/>
        </w:rPr>
        <w:t xml:space="preserve">ARTÍCULO TERCERO: </w:t>
      </w:r>
      <w:r w:rsidRPr="00EA67CA">
        <w:rPr>
          <w:rFonts w:ascii="Verdana" w:hAnsi="Verdana" w:cs="Arial"/>
          <w:b/>
          <w:iCs/>
          <w:sz w:val="24"/>
          <w:szCs w:val="24"/>
        </w:rPr>
        <w:t>COMUNICAR</w:t>
      </w:r>
      <w:r w:rsidR="005C2D69" w:rsidRPr="00EA67CA">
        <w:rPr>
          <w:rFonts w:ascii="Verdana" w:hAnsi="Verdana" w:cs="Arial"/>
          <w:sz w:val="24"/>
          <w:szCs w:val="24"/>
        </w:rPr>
        <w:t xml:space="preserve"> la presente Resolución al Juzgado de Ejecución de Sentencia de Justicia y Paz para el Territorio Nacional Dirección de Registro y Gestión de la Información, Subdirección de Valoración y Registro, Subdirección Red Nacional de Información y Ministerio de Justicia y del Derecho – Dirección de Justicia Transicional para el registro en el SIIJYP; para lo de su competencia.</w:t>
      </w:r>
    </w:p>
    <w:p w14:paraId="4A992B79" w14:textId="0EB02930" w:rsidR="00C40CB6" w:rsidRPr="00EA67CA" w:rsidRDefault="00501DC1" w:rsidP="00D47AFB">
      <w:pPr>
        <w:spacing w:line="276" w:lineRule="auto"/>
        <w:ind w:right="49"/>
        <w:jc w:val="both"/>
        <w:rPr>
          <w:rFonts w:ascii="Verdana" w:eastAsiaTheme="minorEastAsia" w:hAnsi="Verdana" w:cs="Calibri"/>
          <w:kern w:val="0"/>
          <w:sz w:val="24"/>
          <w:szCs w:val="24"/>
          <w:lang w:eastAsia="es-ES"/>
          <w14:ligatures w14:val="none"/>
        </w:rPr>
      </w:pPr>
      <w:r w:rsidRPr="00EA67CA">
        <w:rPr>
          <w:rStyle w:val="normaltextrun"/>
          <w:rFonts w:ascii="Verdana" w:hAnsi="Verdana"/>
          <w:b/>
          <w:bCs/>
          <w:color w:val="000000"/>
          <w:sz w:val="24"/>
          <w:szCs w:val="24"/>
          <w:shd w:val="clear" w:color="auto" w:fill="FFFFFF"/>
        </w:rPr>
        <w:t>ARTÍCULO CUARTO:</w:t>
      </w:r>
      <w:r w:rsidRPr="00EA67CA">
        <w:rPr>
          <w:rFonts w:ascii="Verdana" w:eastAsiaTheme="minorEastAsia" w:hAnsi="Verdana" w:cs="Calibri"/>
          <w:kern w:val="0"/>
          <w:sz w:val="24"/>
          <w:szCs w:val="24"/>
          <w:lang w:val="es-ES" w:eastAsia="es-ES"/>
          <w14:ligatures w14:val="none"/>
        </w:rPr>
        <w:t xml:space="preserve"> </w:t>
      </w:r>
      <w:r w:rsidR="005C2D69" w:rsidRPr="00EA67CA">
        <w:rPr>
          <w:rFonts w:ascii="Verdana" w:eastAsiaTheme="minorEastAsia" w:hAnsi="Verdana" w:cs="Calibri"/>
          <w:kern w:val="0"/>
          <w:sz w:val="24"/>
          <w:szCs w:val="24"/>
          <w:lang w:val="es-ES" w:eastAsia="es-ES"/>
          <w14:ligatures w14:val="none"/>
        </w:rPr>
        <w:t>La presente Resolución rige a partir de la fecha de su expedición y contra ella no procede recurso alguno</w:t>
      </w:r>
      <w:r w:rsidR="00C80E03" w:rsidRPr="00EA67CA">
        <w:rPr>
          <w:rFonts w:ascii="Verdana" w:eastAsiaTheme="minorEastAsia" w:hAnsi="Verdana" w:cs="Calibri"/>
          <w:kern w:val="0"/>
          <w:sz w:val="24"/>
          <w:szCs w:val="24"/>
          <w:lang w:val="es-ES" w:eastAsia="es-ES"/>
          <w14:ligatures w14:val="none"/>
        </w:rPr>
        <w:t xml:space="preserve">, de </w:t>
      </w:r>
      <w:r w:rsidR="00C80E03" w:rsidRPr="00EA67CA">
        <w:rPr>
          <w:rFonts w:ascii="Verdana" w:eastAsiaTheme="minorEastAsia" w:hAnsi="Verdana" w:cs="Calibri"/>
          <w:kern w:val="0"/>
          <w:sz w:val="24"/>
          <w:szCs w:val="24"/>
          <w:lang w:eastAsia="es-ES"/>
          <w14:ligatures w14:val="none"/>
        </w:rPr>
        <w:t>conformidad con lo preceptuado en el artículo 75 de la Ley 1437 de 2011.</w:t>
      </w:r>
      <w:bookmarkEnd w:id="17"/>
    </w:p>
    <w:p w14:paraId="66F5F1D4" w14:textId="6F5597DA" w:rsidR="00E94951" w:rsidRPr="00EA67CA" w:rsidRDefault="00E94951" w:rsidP="008A75B4">
      <w:pPr>
        <w:spacing w:after="0"/>
        <w:jc w:val="center"/>
        <w:rPr>
          <w:rFonts w:ascii="Verdana" w:eastAsia="Verdana" w:hAnsi="Verdana" w:cs="Verdana"/>
          <w:b/>
          <w:bCs/>
          <w:color w:val="000000" w:themeColor="text1"/>
          <w:kern w:val="0"/>
          <w:sz w:val="24"/>
          <w:szCs w:val="24"/>
          <w:lang w:eastAsia="es-ES_tradnl"/>
          <w14:ligatures w14:val="none"/>
        </w:rPr>
      </w:pPr>
      <w:r w:rsidRPr="00EA67CA">
        <w:rPr>
          <w:rFonts w:ascii="Verdana" w:eastAsia="Verdana" w:hAnsi="Verdana" w:cs="Verdana"/>
          <w:b/>
          <w:bCs/>
          <w:color w:val="000000" w:themeColor="text1"/>
          <w:kern w:val="0"/>
          <w:sz w:val="24"/>
          <w:szCs w:val="24"/>
          <w:lang w:eastAsia="es-ES_tradnl"/>
          <w14:ligatures w14:val="none"/>
        </w:rPr>
        <w:lastRenderedPageBreak/>
        <w:t>NOTIFÍQUESE, COMUNÍQUESE Y CÚMPLASE    </w:t>
      </w:r>
    </w:p>
    <w:p w14:paraId="044B4256" w14:textId="77777777" w:rsidR="00E94951" w:rsidRPr="00EA67CA" w:rsidRDefault="00E94951" w:rsidP="00E94951">
      <w:pPr>
        <w:spacing w:after="0"/>
        <w:jc w:val="center"/>
        <w:rPr>
          <w:rFonts w:ascii="Verdana" w:eastAsia="Verdana" w:hAnsi="Verdana" w:cs="Verdana"/>
          <w:b/>
          <w:bCs/>
          <w:color w:val="000000" w:themeColor="text1"/>
          <w:kern w:val="0"/>
          <w:sz w:val="24"/>
          <w:szCs w:val="24"/>
          <w:lang w:eastAsia="es-ES_tradnl"/>
          <w14:ligatures w14:val="none"/>
        </w:rPr>
      </w:pPr>
      <w:r w:rsidRPr="00EA67CA">
        <w:rPr>
          <w:rFonts w:ascii="Verdana" w:eastAsia="Verdana" w:hAnsi="Verdana" w:cs="Verdana"/>
          <w:b/>
          <w:bCs/>
          <w:color w:val="000000" w:themeColor="text1"/>
          <w:kern w:val="0"/>
          <w:sz w:val="24"/>
          <w:szCs w:val="24"/>
          <w:lang w:eastAsia="es-ES_tradnl"/>
          <w14:ligatures w14:val="none"/>
        </w:rPr>
        <w:t>  Dado en Bogotá D.C., a los  </w:t>
      </w:r>
    </w:p>
    <w:p w14:paraId="563C9B6F" w14:textId="77777777" w:rsidR="00E94951" w:rsidRPr="00EA67CA" w:rsidRDefault="00E94951" w:rsidP="00E94951">
      <w:pPr>
        <w:spacing w:after="0"/>
        <w:jc w:val="center"/>
        <w:rPr>
          <w:rFonts w:ascii="Verdana" w:eastAsia="Verdana" w:hAnsi="Verdana" w:cs="Verdana"/>
          <w:b/>
          <w:bCs/>
          <w:color w:val="000000" w:themeColor="text1"/>
          <w:kern w:val="0"/>
          <w:sz w:val="24"/>
          <w:szCs w:val="24"/>
          <w:lang w:eastAsia="es-ES_tradnl"/>
          <w14:ligatures w14:val="none"/>
        </w:rPr>
      </w:pPr>
      <w:r w:rsidRPr="00EA67CA">
        <w:rPr>
          <w:rFonts w:ascii="Verdana" w:eastAsia="Verdana" w:hAnsi="Verdana" w:cs="Verdana"/>
          <w:b/>
          <w:bCs/>
          <w:color w:val="000000" w:themeColor="text1"/>
          <w:kern w:val="0"/>
          <w:sz w:val="24"/>
          <w:szCs w:val="24"/>
          <w:lang w:eastAsia="es-ES_tradnl"/>
          <w14:ligatures w14:val="none"/>
        </w:rPr>
        <w:t>   </w:t>
      </w:r>
    </w:p>
    <w:p w14:paraId="21E2289E" w14:textId="77777777" w:rsidR="00D47AFB" w:rsidRPr="00EA67CA" w:rsidRDefault="00D47AFB" w:rsidP="00E94951">
      <w:pPr>
        <w:spacing w:after="0"/>
        <w:jc w:val="center"/>
        <w:rPr>
          <w:rFonts w:ascii="Verdana" w:eastAsia="Verdana" w:hAnsi="Verdana" w:cs="Verdana"/>
          <w:b/>
          <w:bCs/>
          <w:color w:val="000000" w:themeColor="text1"/>
          <w:kern w:val="0"/>
          <w:sz w:val="24"/>
          <w:szCs w:val="24"/>
          <w:lang w:eastAsia="es-ES_tradnl"/>
          <w14:ligatures w14:val="none"/>
        </w:rPr>
      </w:pPr>
    </w:p>
    <w:p w14:paraId="15B49C31" w14:textId="77777777" w:rsidR="00E94951" w:rsidRPr="00EA67CA" w:rsidRDefault="00E94951" w:rsidP="00E94951">
      <w:pPr>
        <w:spacing w:after="0"/>
        <w:jc w:val="center"/>
        <w:rPr>
          <w:rFonts w:ascii="Verdana" w:eastAsia="Verdana" w:hAnsi="Verdana" w:cs="Verdana"/>
          <w:b/>
          <w:bCs/>
          <w:color w:val="000000" w:themeColor="text1"/>
          <w:kern w:val="0"/>
          <w:sz w:val="24"/>
          <w:szCs w:val="24"/>
          <w:lang w:eastAsia="es-ES_tradnl"/>
          <w14:ligatures w14:val="none"/>
        </w:rPr>
      </w:pPr>
      <w:r w:rsidRPr="00EA67CA">
        <w:rPr>
          <w:rFonts w:ascii="Verdana" w:eastAsia="Verdana" w:hAnsi="Verdana" w:cs="Verdana"/>
          <w:b/>
          <w:bCs/>
          <w:color w:val="000000" w:themeColor="text1"/>
          <w:kern w:val="0"/>
          <w:sz w:val="24"/>
          <w:szCs w:val="24"/>
          <w:lang w:eastAsia="es-ES_tradnl"/>
          <w14:ligatures w14:val="none"/>
        </w:rPr>
        <w:t>CARLOS ANDRES LÓPEZ BELEÑO</w:t>
      </w:r>
    </w:p>
    <w:p w14:paraId="4CD8CAC2" w14:textId="77777777" w:rsidR="00E94951" w:rsidRPr="00EA67CA" w:rsidRDefault="00E94951" w:rsidP="00E94951">
      <w:pPr>
        <w:spacing w:after="0"/>
        <w:jc w:val="center"/>
        <w:rPr>
          <w:rFonts w:ascii="Verdana" w:eastAsia="Verdana" w:hAnsi="Verdana" w:cs="Verdana"/>
          <w:b/>
          <w:bCs/>
          <w:color w:val="000000" w:themeColor="text1"/>
          <w:kern w:val="0"/>
          <w:sz w:val="24"/>
          <w:szCs w:val="24"/>
          <w:lang w:eastAsia="es-ES_tradnl"/>
          <w14:ligatures w14:val="none"/>
        </w:rPr>
      </w:pPr>
      <w:r w:rsidRPr="00EA67CA">
        <w:rPr>
          <w:rFonts w:ascii="Verdana" w:eastAsia="Verdana" w:hAnsi="Verdana" w:cs="Verdana"/>
          <w:b/>
          <w:bCs/>
          <w:color w:val="000000" w:themeColor="text1"/>
          <w:kern w:val="0"/>
          <w:sz w:val="24"/>
          <w:szCs w:val="24"/>
          <w:lang w:eastAsia="es-ES_tradnl"/>
          <w14:ligatures w14:val="none"/>
        </w:rPr>
        <w:t>Coordinador Fondo para la Reparación de las Víctimas</w:t>
      </w:r>
    </w:p>
    <w:p w14:paraId="333B69CD" w14:textId="77777777" w:rsidR="008A75B4" w:rsidRDefault="00E94951" w:rsidP="008A75B4">
      <w:pPr>
        <w:spacing w:after="0"/>
        <w:jc w:val="center"/>
        <w:rPr>
          <w:rFonts w:ascii="Verdana" w:eastAsia="Verdana" w:hAnsi="Verdana" w:cs="Verdana"/>
          <w:b/>
          <w:bCs/>
          <w:color w:val="000000" w:themeColor="text1"/>
          <w:kern w:val="0"/>
          <w:sz w:val="24"/>
          <w:szCs w:val="24"/>
          <w:lang w:eastAsia="es-ES_tradnl"/>
          <w14:ligatures w14:val="none"/>
        </w:rPr>
      </w:pPr>
      <w:r w:rsidRPr="00EA67CA">
        <w:rPr>
          <w:rFonts w:ascii="Verdana" w:eastAsia="Verdana" w:hAnsi="Verdana" w:cs="Verdana"/>
          <w:b/>
          <w:bCs/>
          <w:color w:val="000000" w:themeColor="text1"/>
          <w:kern w:val="0"/>
          <w:sz w:val="24"/>
          <w:szCs w:val="24"/>
          <w:lang w:eastAsia="es-ES_tradnl"/>
          <w14:ligatures w14:val="none"/>
        </w:rPr>
        <w:t>Unidad para la Atención y Reparación Integral a las Víctimas </w:t>
      </w:r>
    </w:p>
    <w:p w14:paraId="5E4A8F2A" w14:textId="477919FA" w:rsidR="008A75B4" w:rsidRPr="008A75B4" w:rsidRDefault="00E94951" w:rsidP="008A75B4">
      <w:pPr>
        <w:spacing w:after="0"/>
        <w:jc w:val="center"/>
        <w:rPr>
          <w:rFonts w:ascii="Verdana" w:eastAsia="Verdana" w:hAnsi="Verdana" w:cs="Verdana"/>
          <w:b/>
          <w:bCs/>
          <w:color w:val="000000" w:themeColor="text1"/>
          <w:kern w:val="0"/>
          <w:sz w:val="24"/>
          <w:szCs w:val="24"/>
          <w:lang w:eastAsia="es-ES_tradnl"/>
          <w14:ligatures w14:val="none"/>
        </w:rPr>
      </w:pPr>
      <w:r w:rsidRPr="00EA67CA">
        <w:rPr>
          <w:rFonts w:ascii="Verdana" w:eastAsia="Verdana" w:hAnsi="Verdana" w:cs="Verdana"/>
          <w:b/>
          <w:bCs/>
          <w:color w:val="000000" w:themeColor="text1"/>
          <w:kern w:val="0"/>
          <w:sz w:val="24"/>
          <w:szCs w:val="24"/>
          <w:lang w:eastAsia="es-ES_tradnl"/>
          <w14:ligatures w14:val="none"/>
        </w:rPr>
        <w:t> </w:t>
      </w:r>
    </w:p>
    <w:p w14:paraId="1CF15256" w14:textId="30731132" w:rsidR="00145F55" w:rsidRDefault="00A06BBE" w:rsidP="00792E87">
      <w:pPr>
        <w:spacing w:after="0"/>
        <w:ind w:left="-709" w:firstLine="283"/>
        <w:jc w:val="both"/>
        <w:rPr>
          <w:rFonts w:ascii="Verdana" w:eastAsia="Tahoma" w:hAnsi="Verdana" w:cs="Tahoma"/>
          <w:sz w:val="16"/>
          <w:szCs w:val="16"/>
          <w:lang w:eastAsia="es-ES"/>
        </w:rPr>
      </w:pPr>
      <w:r w:rsidRPr="00A06BBE">
        <w:rPr>
          <w:rFonts w:ascii="Verdana" w:eastAsia="Tahoma" w:hAnsi="Verdana" w:cs="Tahoma"/>
          <w:sz w:val="16"/>
          <w:szCs w:val="16"/>
          <w:lang w:eastAsia="es-ES"/>
        </w:rPr>
        <w:t>Aprobó: Álvaro Miguel Pineda Pérez – Asesor Coordinación Fondo para la Reparación de las Víctimas – FRV   </w:t>
      </w:r>
    </w:p>
    <w:p w14:paraId="629EBCB4" w14:textId="3B3C8CC6" w:rsidR="00E94951" w:rsidRPr="00792E87" w:rsidRDefault="00E94951" w:rsidP="00792E87">
      <w:pPr>
        <w:spacing w:after="0"/>
        <w:ind w:left="-709" w:firstLine="283"/>
        <w:jc w:val="both"/>
        <w:rPr>
          <w:rFonts w:ascii="Verdana" w:eastAsia="Tahoma" w:hAnsi="Verdana" w:cs="Tahoma"/>
          <w:sz w:val="16"/>
          <w:szCs w:val="16"/>
          <w:lang w:eastAsia="es-ES"/>
        </w:rPr>
      </w:pPr>
      <w:r w:rsidRPr="00792E87">
        <w:rPr>
          <w:rFonts w:ascii="Verdana" w:eastAsia="Tahoma" w:hAnsi="Verdana" w:cs="Tahoma"/>
          <w:sz w:val="16"/>
          <w:szCs w:val="16"/>
          <w:lang w:eastAsia="es-ES"/>
        </w:rPr>
        <w:t xml:space="preserve">Aprobó: Ángela María Pantoja Morales-Abogada </w:t>
      </w:r>
      <w:r w:rsidR="00EE047F" w:rsidRPr="00792E87">
        <w:rPr>
          <w:rFonts w:ascii="Verdana" w:eastAsia="Tahoma" w:hAnsi="Verdana" w:cs="Tahoma"/>
          <w:sz w:val="16"/>
          <w:szCs w:val="16"/>
          <w:lang w:eastAsia="es-ES"/>
        </w:rPr>
        <w:t>C</w:t>
      </w:r>
      <w:r w:rsidRPr="00792E87">
        <w:rPr>
          <w:rFonts w:ascii="Verdana" w:eastAsia="Tahoma" w:hAnsi="Verdana" w:cs="Tahoma"/>
          <w:sz w:val="16"/>
          <w:szCs w:val="16"/>
          <w:lang w:eastAsia="es-ES"/>
        </w:rPr>
        <w:t>oordinación Fondo para la Reparación de las Víctimas – FRV    </w:t>
      </w:r>
    </w:p>
    <w:p w14:paraId="6393DFF7" w14:textId="7A1E4C13" w:rsidR="00273560" w:rsidRDefault="00A105B4" w:rsidP="00792E87">
      <w:pPr>
        <w:spacing w:after="0"/>
        <w:ind w:left="-709" w:firstLine="283"/>
        <w:jc w:val="both"/>
        <w:rPr>
          <w:rFonts w:ascii="Verdana" w:eastAsia="Tahoma" w:hAnsi="Verdana" w:cs="Tahoma"/>
          <w:sz w:val="16"/>
          <w:szCs w:val="16"/>
          <w:lang w:eastAsia="es-ES"/>
        </w:rPr>
      </w:pPr>
      <w:r>
        <w:rPr>
          <w:rFonts w:ascii="Verdana" w:eastAsia="Tahoma" w:hAnsi="Verdana" w:cs="Tahoma"/>
          <w:sz w:val="16"/>
          <w:szCs w:val="16"/>
          <w:lang w:eastAsia="es-ES"/>
        </w:rPr>
        <w:t xml:space="preserve">Revisó: </w:t>
      </w:r>
      <w:r w:rsidR="005B54C8" w:rsidRPr="005B54C8">
        <w:rPr>
          <w:rFonts w:ascii="Verdana" w:eastAsia="Tahoma" w:hAnsi="Verdana" w:cs="Tahoma"/>
          <w:sz w:val="16"/>
          <w:szCs w:val="16"/>
          <w:lang w:eastAsia="es-ES"/>
        </w:rPr>
        <w:t>Carlos Avellaneda Mendieta- Financiero Coordinación Fondo para la Reparación de las Víctimas–FRV </w:t>
      </w:r>
    </w:p>
    <w:p w14:paraId="7EBA3C99" w14:textId="1F10D3A3" w:rsidR="00E94951" w:rsidRPr="00792E87" w:rsidRDefault="00E94951" w:rsidP="00792E87">
      <w:pPr>
        <w:spacing w:after="0"/>
        <w:ind w:left="-709" w:firstLine="283"/>
        <w:jc w:val="both"/>
        <w:rPr>
          <w:rFonts w:ascii="Verdana" w:eastAsia="Tahoma" w:hAnsi="Verdana" w:cs="Tahoma"/>
          <w:sz w:val="16"/>
          <w:szCs w:val="16"/>
          <w:lang w:eastAsia="es-ES"/>
        </w:rPr>
      </w:pPr>
      <w:r w:rsidRPr="00792E87">
        <w:rPr>
          <w:rFonts w:ascii="Verdana" w:eastAsia="Tahoma" w:hAnsi="Verdana" w:cs="Tahoma"/>
          <w:sz w:val="16"/>
          <w:szCs w:val="16"/>
          <w:lang w:eastAsia="es-ES"/>
        </w:rPr>
        <w:t xml:space="preserve">Revisó: Astrid </w:t>
      </w:r>
      <w:proofErr w:type="spellStart"/>
      <w:r w:rsidRPr="00792E87">
        <w:rPr>
          <w:rFonts w:ascii="Verdana" w:eastAsia="Tahoma" w:hAnsi="Verdana" w:cs="Tahoma"/>
          <w:sz w:val="16"/>
          <w:szCs w:val="16"/>
          <w:lang w:eastAsia="es-ES"/>
        </w:rPr>
        <w:t>Solanyi</w:t>
      </w:r>
      <w:proofErr w:type="spellEnd"/>
      <w:r w:rsidRPr="00792E87">
        <w:rPr>
          <w:rFonts w:ascii="Verdana" w:eastAsia="Tahoma" w:hAnsi="Verdana" w:cs="Tahoma"/>
          <w:sz w:val="16"/>
          <w:szCs w:val="16"/>
          <w:lang w:eastAsia="es-ES"/>
        </w:rPr>
        <w:t xml:space="preserve"> Rojas Paloma-Abogada Fondo para la Reparación de las Víctimas – FRV    </w:t>
      </w:r>
    </w:p>
    <w:p w14:paraId="506B4B87" w14:textId="77777777" w:rsidR="005E0678" w:rsidRDefault="00E94951" w:rsidP="00792E87">
      <w:pPr>
        <w:spacing w:after="0"/>
        <w:ind w:left="-709" w:firstLine="283"/>
        <w:jc w:val="both"/>
        <w:rPr>
          <w:rFonts w:ascii="Verdana" w:eastAsia="Tahoma" w:hAnsi="Verdana" w:cs="Tahoma"/>
          <w:sz w:val="16"/>
          <w:szCs w:val="16"/>
          <w:lang w:eastAsia="es-ES"/>
        </w:rPr>
      </w:pPr>
      <w:r w:rsidRPr="00792E87">
        <w:rPr>
          <w:rFonts w:ascii="Verdana" w:eastAsia="Tahoma" w:hAnsi="Verdana" w:cs="Tahoma"/>
          <w:sz w:val="16"/>
          <w:szCs w:val="16"/>
          <w:lang w:eastAsia="es-ES"/>
        </w:rPr>
        <w:t>Revisó: Stefany Johana Castellanos Hernández – Financiera Fondo para la Reparación de las Víctimas – FRV   </w:t>
      </w:r>
    </w:p>
    <w:p w14:paraId="49B3B969" w14:textId="5DB782BD" w:rsidR="00E94951" w:rsidRPr="00792E87" w:rsidRDefault="005E0678" w:rsidP="00792E87">
      <w:pPr>
        <w:spacing w:after="0"/>
        <w:ind w:left="-709" w:firstLine="283"/>
        <w:jc w:val="both"/>
        <w:rPr>
          <w:rFonts w:ascii="Verdana" w:eastAsia="Tahoma" w:hAnsi="Verdana" w:cs="Tahoma"/>
          <w:sz w:val="16"/>
          <w:szCs w:val="16"/>
          <w:lang w:eastAsia="es-ES"/>
        </w:rPr>
      </w:pPr>
      <w:r>
        <w:rPr>
          <w:rFonts w:ascii="Verdana" w:eastAsia="Tahoma" w:hAnsi="Verdana" w:cs="Tahoma"/>
          <w:sz w:val="16"/>
          <w:szCs w:val="16"/>
          <w:lang w:eastAsia="es-ES"/>
        </w:rPr>
        <w:t>Revisó: Jesús Alejandro Avellaneda Escobar – Analista de Datos Fondo para la Reparación de las Víctimas - FRV</w:t>
      </w:r>
      <w:r w:rsidR="00E94951" w:rsidRPr="00792E87">
        <w:rPr>
          <w:rFonts w:ascii="Verdana" w:eastAsia="Tahoma" w:hAnsi="Verdana" w:cs="Tahoma"/>
          <w:sz w:val="16"/>
          <w:szCs w:val="16"/>
          <w:lang w:eastAsia="es-ES"/>
        </w:rPr>
        <w:t> </w:t>
      </w:r>
    </w:p>
    <w:p w14:paraId="5DA91A98" w14:textId="0AD4E536" w:rsidR="00C40CB6" w:rsidRPr="00D47AFB" w:rsidRDefault="00E94951" w:rsidP="00D47AFB">
      <w:pPr>
        <w:spacing w:after="0"/>
        <w:ind w:left="-709" w:firstLine="283"/>
        <w:jc w:val="both"/>
        <w:rPr>
          <w:rFonts w:ascii="Verdana" w:eastAsia="Tahoma" w:hAnsi="Verdana" w:cs="Tahoma"/>
          <w:sz w:val="16"/>
          <w:szCs w:val="16"/>
          <w:lang w:eastAsia="es-ES"/>
        </w:rPr>
      </w:pPr>
      <w:r w:rsidRPr="00792E87">
        <w:rPr>
          <w:rFonts w:ascii="Verdana" w:eastAsia="Tahoma" w:hAnsi="Verdana" w:cs="Tahoma"/>
          <w:sz w:val="16"/>
          <w:szCs w:val="16"/>
          <w:lang w:eastAsia="es-ES"/>
        </w:rPr>
        <w:t xml:space="preserve">Proyectó: </w:t>
      </w:r>
      <w:r w:rsidR="00476F11">
        <w:rPr>
          <w:rFonts w:ascii="Verdana" w:eastAsia="Tahoma" w:hAnsi="Verdana" w:cs="Tahoma"/>
          <w:sz w:val="16"/>
          <w:szCs w:val="16"/>
          <w:lang w:eastAsia="es-ES"/>
        </w:rPr>
        <w:t>Sandy Loraime Contreras Perdomo</w:t>
      </w:r>
      <w:r w:rsidRPr="00792E87">
        <w:rPr>
          <w:rFonts w:ascii="Verdana" w:eastAsia="Tahoma" w:hAnsi="Verdana" w:cs="Tahoma"/>
          <w:sz w:val="16"/>
          <w:szCs w:val="16"/>
          <w:lang w:eastAsia="es-ES"/>
        </w:rPr>
        <w:t xml:space="preserve"> -</w:t>
      </w:r>
      <w:r w:rsidR="00792E87">
        <w:rPr>
          <w:rFonts w:ascii="Verdana" w:eastAsia="Tahoma" w:hAnsi="Verdana" w:cs="Tahoma"/>
          <w:sz w:val="16"/>
          <w:szCs w:val="16"/>
          <w:lang w:eastAsia="es-ES"/>
        </w:rPr>
        <w:t xml:space="preserve"> </w:t>
      </w:r>
      <w:r w:rsidRPr="00792E87">
        <w:rPr>
          <w:rFonts w:ascii="Verdana" w:eastAsia="Tahoma" w:hAnsi="Verdana" w:cs="Tahoma"/>
          <w:sz w:val="16"/>
          <w:szCs w:val="16"/>
          <w:lang w:eastAsia="es-ES"/>
        </w:rPr>
        <w:t>Abogada Fondo para la Reparación de las Víctimas – FRV</w:t>
      </w:r>
    </w:p>
    <w:sectPr w:rsidR="00C40CB6" w:rsidRPr="00D47AFB" w:rsidSect="00917CF6">
      <w:headerReference w:type="default" r:id="rId11"/>
      <w:footerReference w:type="default" r:id="rId12"/>
      <w:headerReference w:type="first" r:id="rId13"/>
      <w:footerReference w:type="first" r:id="rId14"/>
      <w:pgSz w:w="12240" w:h="18720" w:code="127"/>
      <w:pgMar w:top="1418"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0F218F" w14:textId="77777777" w:rsidR="007973D5" w:rsidRDefault="007973D5" w:rsidP="0065624B">
      <w:pPr>
        <w:spacing w:after="0" w:line="240" w:lineRule="auto"/>
      </w:pPr>
      <w:r>
        <w:separator/>
      </w:r>
    </w:p>
  </w:endnote>
  <w:endnote w:type="continuationSeparator" w:id="0">
    <w:p w14:paraId="0EA585AF" w14:textId="77777777" w:rsidR="007973D5" w:rsidRDefault="007973D5" w:rsidP="006562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lgun Gothic,Bold">
    <w:altName w:val="Malgun Gothic"/>
    <w:panose1 w:val="00000000000000000000"/>
    <w:charset w:val="00"/>
    <w:family w:val="swiss"/>
    <w:notTrueType/>
    <w:pitch w:val="default"/>
    <w:sig w:usb0="00000003" w:usb1="09060000" w:usb2="00000010" w:usb3="00000000" w:csb0="00080001"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C4FD1" w14:textId="3B05ACA0" w:rsidR="0065624B" w:rsidRPr="0065624B" w:rsidRDefault="0065624B" w:rsidP="0065624B">
    <w:pPr>
      <w:pStyle w:val="Piedepgina"/>
      <w:jc w:val="right"/>
      <w:rPr>
        <w:rFonts w:ascii="Verdana" w:hAnsi="Verdana"/>
        <w:sz w:val="16"/>
        <w:szCs w:val="16"/>
      </w:rPr>
    </w:pPr>
    <w:r w:rsidRPr="0065624B">
      <w:rPr>
        <w:rFonts w:ascii="Verdana" w:hAnsi="Verdana"/>
        <w:sz w:val="16"/>
        <w:szCs w:val="16"/>
        <w:lang w:val="es-ES"/>
      </w:rPr>
      <w:t xml:space="preserve">Página </w:t>
    </w:r>
    <w:r w:rsidRPr="0065624B">
      <w:rPr>
        <w:rFonts w:ascii="Verdana" w:hAnsi="Verdana"/>
        <w:b/>
        <w:bCs/>
        <w:sz w:val="16"/>
        <w:szCs w:val="16"/>
      </w:rPr>
      <w:fldChar w:fldCharType="begin"/>
    </w:r>
    <w:r w:rsidRPr="0065624B">
      <w:rPr>
        <w:rFonts w:ascii="Verdana" w:hAnsi="Verdana"/>
        <w:b/>
        <w:bCs/>
        <w:sz w:val="16"/>
        <w:szCs w:val="16"/>
      </w:rPr>
      <w:instrText>PAGE  \* Arabic  \* MERGEFORMAT</w:instrText>
    </w:r>
    <w:r w:rsidRPr="0065624B">
      <w:rPr>
        <w:rFonts w:ascii="Verdana" w:hAnsi="Verdana"/>
        <w:b/>
        <w:bCs/>
        <w:sz w:val="16"/>
        <w:szCs w:val="16"/>
      </w:rPr>
      <w:fldChar w:fldCharType="separate"/>
    </w:r>
    <w:r w:rsidR="003E563B" w:rsidRPr="003E563B">
      <w:rPr>
        <w:rFonts w:ascii="Verdana" w:hAnsi="Verdana"/>
        <w:b/>
        <w:bCs/>
        <w:noProof/>
        <w:sz w:val="16"/>
        <w:szCs w:val="16"/>
        <w:lang w:val="es-ES"/>
      </w:rPr>
      <w:t>9</w:t>
    </w:r>
    <w:r w:rsidRPr="0065624B">
      <w:rPr>
        <w:rFonts w:ascii="Verdana" w:hAnsi="Verdana"/>
        <w:b/>
        <w:bCs/>
        <w:sz w:val="16"/>
        <w:szCs w:val="16"/>
      </w:rPr>
      <w:fldChar w:fldCharType="end"/>
    </w:r>
    <w:r w:rsidRPr="0065624B">
      <w:rPr>
        <w:rFonts w:ascii="Verdana" w:hAnsi="Verdana"/>
        <w:sz w:val="16"/>
        <w:szCs w:val="16"/>
        <w:lang w:val="es-ES"/>
      </w:rPr>
      <w:t xml:space="preserve"> </w:t>
    </w:r>
    <w:r>
      <w:rPr>
        <w:rFonts w:ascii="Verdana" w:hAnsi="Verdana"/>
        <w:sz w:val="16"/>
        <w:szCs w:val="16"/>
        <w:lang w:val="es-ES"/>
      </w:rPr>
      <w:t>|</w:t>
    </w:r>
    <w:r w:rsidRPr="0065624B">
      <w:rPr>
        <w:rFonts w:ascii="Verdana" w:hAnsi="Verdana"/>
        <w:sz w:val="16"/>
        <w:szCs w:val="16"/>
        <w:lang w:val="es-ES"/>
      </w:rPr>
      <w:t xml:space="preserve"> </w:t>
    </w:r>
    <w:r w:rsidRPr="0065624B">
      <w:rPr>
        <w:rFonts w:ascii="Verdana" w:hAnsi="Verdana"/>
        <w:b/>
        <w:bCs/>
        <w:sz w:val="16"/>
        <w:szCs w:val="16"/>
      </w:rPr>
      <w:fldChar w:fldCharType="begin"/>
    </w:r>
    <w:r w:rsidRPr="0065624B">
      <w:rPr>
        <w:rFonts w:ascii="Verdana" w:hAnsi="Verdana"/>
        <w:b/>
        <w:bCs/>
        <w:sz w:val="16"/>
        <w:szCs w:val="16"/>
      </w:rPr>
      <w:instrText>NUMPAGES  \* Arabic  \* MERGEFORMAT</w:instrText>
    </w:r>
    <w:r w:rsidRPr="0065624B">
      <w:rPr>
        <w:rFonts w:ascii="Verdana" w:hAnsi="Verdana"/>
        <w:b/>
        <w:bCs/>
        <w:sz w:val="16"/>
        <w:szCs w:val="16"/>
      </w:rPr>
      <w:fldChar w:fldCharType="separate"/>
    </w:r>
    <w:r w:rsidR="003E563B" w:rsidRPr="003E563B">
      <w:rPr>
        <w:rFonts w:ascii="Verdana" w:hAnsi="Verdana"/>
        <w:b/>
        <w:bCs/>
        <w:noProof/>
        <w:sz w:val="16"/>
        <w:szCs w:val="16"/>
        <w:lang w:val="es-ES"/>
      </w:rPr>
      <w:t>9</w:t>
    </w:r>
    <w:r w:rsidRPr="0065624B">
      <w:rPr>
        <w:rFonts w:ascii="Verdana" w:hAnsi="Verdana"/>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8A7EFE" w14:textId="45594DCD" w:rsidR="008E4880" w:rsidRDefault="00551FD0" w:rsidP="00551FD0">
    <w:pPr>
      <w:pStyle w:val="Piedepgina"/>
      <w:jc w:val="right"/>
    </w:pPr>
    <w:r w:rsidRPr="0065624B">
      <w:rPr>
        <w:rFonts w:ascii="Verdana" w:hAnsi="Verdana"/>
        <w:sz w:val="16"/>
        <w:szCs w:val="16"/>
        <w:lang w:val="es-ES"/>
      </w:rPr>
      <w:t xml:space="preserve">Página </w:t>
    </w:r>
    <w:r w:rsidRPr="0065624B">
      <w:rPr>
        <w:rFonts w:ascii="Verdana" w:hAnsi="Verdana"/>
        <w:b/>
        <w:bCs/>
        <w:sz w:val="16"/>
        <w:szCs w:val="16"/>
      </w:rPr>
      <w:fldChar w:fldCharType="begin"/>
    </w:r>
    <w:r w:rsidRPr="0065624B">
      <w:rPr>
        <w:rFonts w:ascii="Verdana" w:hAnsi="Verdana"/>
        <w:b/>
        <w:bCs/>
        <w:sz w:val="16"/>
        <w:szCs w:val="16"/>
      </w:rPr>
      <w:instrText>PAGE  \* Arabic  \* MERGEFORMAT</w:instrText>
    </w:r>
    <w:r w:rsidRPr="0065624B">
      <w:rPr>
        <w:rFonts w:ascii="Verdana" w:hAnsi="Verdana"/>
        <w:b/>
        <w:bCs/>
        <w:sz w:val="16"/>
        <w:szCs w:val="16"/>
      </w:rPr>
      <w:fldChar w:fldCharType="separate"/>
    </w:r>
    <w:r w:rsidR="003E563B">
      <w:rPr>
        <w:rFonts w:ascii="Verdana" w:hAnsi="Verdana"/>
        <w:b/>
        <w:bCs/>
        <w:noProof/>
        <w:sz w:val="16"/>
        <w:szCs w:val="16"/>
      </w:rPr>
      <w:t>1</w:t>
    </w:r>
    <w:r w:rsidRPr="0065624B">
      <w:rPr>
        <w:rFonts w:ascii="Verdana" w:hAnsi="Verdana"/>
        <w:b/>
        <w:bCs/>
        <w:sz w:val="16"/>
        <w:szCs w:val="16"/>
      </w:rPr>
      <w:fldChar w:fldCharType="end"/>
    </w:r>
    <w:r w:rsidRPr="0065624B">
      <w:rPr>
        <w:rFonts w:ascii="Verdana" w:hAnsi="Verdana"/>
        <w:sz w:val="16"/>
        <w:szCs w:val="16"/>
        <w:lang w:val="es-ES"/>
      </w:rPr>
      <w:t xml:space="preserve"> </w:t>
    </w:r>
    <w:r>
      <w:rPr>
        <w:rFonts w:ascii="Verdana" w:hAnsi="Verdana"/>
        <w:sz w:val="16"/>
        <w:szCs w:val="16"/>
        <w:lang w:val="es-ES"/>
      </w:rPr>
      <w:t>|</w:t>
    </w:r>
    <w:r w:rsidRPr="0065624B">
      <w:rPr>
        <w:rFonts w:ascii="Verdana" w:hAnsi="Verdana"/>
        <w:sz w:val="16"/>
        <w:szCs w:val="16"/>
        <w:lang w:val="es-ES"/>
      </w:rPr>
      <w:t xml:space="preserve"> </w:t>
    </w:r>
    <w:r w:rsidRPr="0065624B">
      <w:rPr>
        <w:rFonts w:ascii="Verdana" w:hAnsi="Verdana"/>
        <w:b/>
        <w:bCs/>
        <w:sz w:val="16"/>
        <w:szCs w:val="16"/>
      </w:rPr>
      <w:fldChar w:fldCharType="begin"/>
    </w:r>
    <w:r w:rsidRPr="0065624B">
      <w:rPr>
        <w:rFonts w:ascii="Verdana" w:hAnsi="Verdana"/>
        <w:b/>
        <w:bCs/>
        <w:sz w:val="16"/>
        <w:szCs w:val="16"/>
      </w:rPr>
      <w:instrText>NUMPAGES  \* Arabic  \* MERGEFORMAT</w:instrText>
    </w:r>
    <w:r w:rsidRPr="0065624B">
      <w:rPr>
        <w:rFonts w:ascii="Verdana" w:hAnsi="Verdana"/>
        <w:b/>
        <w:bCs/>
        <w:sz w:val="16"/>
        <w:szCs w:val="16"/>
      </w:rPr>
      <w:fldChar w:fldCharType="separate"/>
    </w:r>
    <w:r w:rsidR="003E563B">
      <w:rPr>
        <w:rFonts w:ascii="Verdana" w:hAnsi="Verdana"/>
        <w:b/>
        <w:bCs/>
        <w:noProof/>
        <w:sz w:val="16"/>
        <w:szCs w:val="16"/>
      </w:rPr>
      <w:t>9</w:t>
    </w:r>
    <w:r w:rsidRPr="0065624B">
      <w:rPr>
        <w:rFonts w:ascii="Verdana" w:hAnsi="Verdana"/>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0FE965" w14:textId="77777777" w:rsidR="007973D5" w:rsidRDefault="007973D5" w:rsidP="0065624B">
      <w:pPr>
        <w:spacing w:after="0" w:line="240" w:lineRule="auto"/>
      </w:pPr>
      <w:r>
        <w:separator/>
      </w:r>
    </w:p>
  </w:footnote>
  <w:footnote w:type="continuationSeparator" w:id="0">
    <w:p w14:paraId="6B0702D8" w14:textId="77777777" w:rsidR="007973D5" w:rsidRDefault="007973D5" w:rsidP="006562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0F95A" w14:textId="7AA5C621" w:rsidR="0026110E" w:rsidRDefault="00F565EF" w:rsidP="0065624B">
    <w:pPr>
      <w:pStyle w:val="Encabezado"/>
      <w:jc w:val="center"/>
    </w:pPr>
    <w:r w:rsidRPr="004766D7">
      <w:rPr>
        <w:noProof/>
        <w:lang w:eastAsia="es-CO"/>
      </w:rPr>
      <w:drawing>
        <wp:anchor distT="0" distB="0" distL="114300" distR="114300" simplePos="0" relativeHeight="251658241" behindDoc="0" locked="0" layoutInCell="1" allowOverlap="1" wp14:anchorId="58CF88CE" wp14:editId="5751B7BE">
          <wp:simplePos x="0" y="0"/>
          <wp:positionH relativeFrom="margin">
            <wp:align>center</wp:align>
          </wp:positionH>
          <wp:positionV relativeFrom="page">
            <wp:posOffset>381000</wp:posOffset>
          </wp:positionV>
          <wp:extent cx="6796800" cy="890115"/>
          <wp:effectExtent l="0" t="0" r="4445" b="571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6796800" cy="890115"/>
                  </a:xfrm>
                  <a:prstGeom prst="rect">
                    <a:avLst/>
                  </a:prstGeom>
                </pic:spPr>
              </pic:pic>
            </a:graphicData>
          </a:graphic>
          <wp14:sizeRelH relativeFrom="margin">
            <wp14:pctWidth>0</wp14:pctWidth>
          </wp14:sizeRelH>
          <wp14:sizeRelV relativeFrom="margin">
            <wp14:pctHeight>0</wp14:pctHeight>
          </wp14:sizeRelV>
        </wp:anchor>
      </w:drawing>
    </w:r>
  </w:p>
  <w:p w14:paraId="499B3B90" w14:textId="77777777" w:rsidR="0026110E" w:rsidRDefault="0026110E" w:rsidP="0065624B">
    <w:pPr>
      <w:pStyle w:val="Encabezado"/>
      <w:jc w:val="center"/>
    </w:pPr>
  </w:p>
  <w:p w14:paraId="7BDAA409" w14:textId="77777777" w:rsidR="0026110E" w:rsidRDefault="0026110E" w:rsidP="0065624B">
    <w:pPr>
      <w:pStyle w:val="Encabezado"/>
      <w:jc w:val="center"/>
    </w:pPr>
  </w:p>
  <w:p w14:paraId="17DF5A66" w14:textId="77777777" w:rsidR="0026110E" w:rsidRDefault="0026110E" w:rsidP="0065624B">
    <w:pPr>
      <w:pStyle w:val="Encabezado"/>
      <w:jc w:val="center"/>
    </w:pPr>
  </w:p>
  <w:p w14:paraId="1B5B43C8" w14:textId="77777777" w:rsidR="00F565EF" w:rsidRDefault="00F565EF" w:rsidP="005D3988">
    <w:pPr>
      <w:pStyle w:val="NormalWeb"/>
      <w:spacing w:before="0" w:beforeAutospacing="0" w:after="0" w:afterAutospacing="0"/>
      <w:jc w:val="center"/>
      <w:rPr>
        <w:rFonts w:ascii="Verdana" w:hAnsi="Verdana"/>
        <w:b/>
        <w:bCs/>
        <w:color w:val="000000"/>
        <w:sz w:val="22"/>
        <w:szCs w:val="22"/>
      </w:rPr>
    </w:pPr>
  </w:p>
  <w:p w14:paraId="2A07A0B2" w14:textId="77777777" w:rsidR="00F565EF" w:rsidRDefault="00F565EF" w:rsidP="005D3988">
    <w:pPr>
      <w:pStyle w:val="NormalWeb"/>
      <w:spacing w:before="0" w:beforeAutospacing="0" w:after="0" w:afterAutospacing="0"/>
      <w:jc w:val="center"/>
      <w:rPr>
        <w:rFonts w:ascii="Verdana" w:hAnsi="Verdana"/>
        <w:b/>
        <w:bCs/>
        <w:color w:val="000000"/>
        <w:sz w:val="22"/>
        <w:szCs w:val="22"/>
      </w:rPr>
    </w:pPr>
  </w:p>
  <w:p w14:paraId="52F14BC3" w14:textId="174415DE" w:rsidR="005D3988" w:rsidRPr="0065624B" w:rsidRDefault="005D3988" w:rsidP="005D3988">
    <w:pPr>
      <w:pStyle w:val="NormalWeb"/>
      <w:spacing w:before="0" w:beforeAutospacing="0" w:after="0" w:afterAutospacing="0"/>
      <w:jc w:val="center"/>
      <w:rPr>
        <w:rFonts w:ascii="Verdana" w:hAnsi="Verdana"/>
        <w:b/>
        <w:bCs/>
        <w:color w:val="000000"/>
        <w:sz w:val="22"/>
        <w:szCs w:val="22"/>
      </w:rPr>
    </w:pPr>
    <w:r w:rsidRPr="0065624B">
      <w:rPr>
        <w:rFonts w:ascii="Verdana" w:hAnsi="Verdana"/>
        <w:b/>
        <w:bCs/>
        <w:color w:val="000000"/>
        <w:sz w:val="22"/>
        <w:szCs w:val="22"/>
      </w:rPr>
      <w:t>RESOLUCIÓN NÚMERO ____________</w:t>
    </w:r>
    <w:r>
      <w:rPr>
        <w:rFonts w:ascii="Verdana" w:hAnsi="Verdana"/>
        <w:b/>
        <w:bCs/>
        <w:color w:val="000000"/>
        <w:sz w:val="22"/>
        <w:szCs w:val="22"/>
      </w:rPr>
      <w:t>____</w:t>
    </w:r>
    <w:r w:rsidRPr="0065624B">
      <w:rPr>
        <w:rFonts w:ascii="Verdana" w:hAnsi="Verdana"/>
        <w:b/>
        <w:bCs/>
        <w:color w:val="000000"/>
        <w:sz w:val="22"/>
        <w:szCs w:val="22"/>
      </w:rPr>
      <w:t xml:space="preserve"> DEL __________</w:t>
    </w:r>
    <w:r>
      <w:rPr>
        <w:rFonts w:ascii="Verdana" w:hAnsi="Verdana"/>
        <w:b/>
        <w:bCs/>
        <w:color w:val="000000"/>
        <w:sz w:val="22"/>
        <w:szCs w:val="22"/>
      </w:rPr>
      <w:t>_</w:t>
    </w:r>
    <w:r w:rsidRPr="0065624B">
      <w:rPr>
        <w:rFonts w:ascii="Verdana" w:hAnsi="Verdana"/>
        <w:b/>
        <w:bCs/>
        <w:color w:val="000000"/>
        <w:sz w:val="22"/>
        <w:szCs w:val="22"/>
      </w:rPr>
      <w:t>_____</w:t>
    </w:r>
  </w:p>
  <w:p w14:paraId="0DC52D13" w14:textId="77777777" w:rsidR="00917CF6" w:rsidRPr="00887876" w:rsidRDefault="00917CF6" w:rsidP="00397FD4">
    <w:pPr>
      <w:spacing w:after="0"/>
      <w:jc w:val="center"/>
      <w:rPr>
        <w:rFonts w:ascii="Verdana" w:hAnsi="Verdana" w:cs="Courier"/>
        <w:kern w:val="0"/>
        <w:sz w:val="18"/>
        <w:szCs w:val="18"/>
      </w:rPr>
    </w:pPr>
  </w:p>
  <w:p w14:paraId="2317742D" w14:textId="0DB54BB5" w:rsidR="00810110" w:rsidRPr="006865A5" w:rsidRDefault="00810110" w:rsidP="00810110">
    <w:pPr>
      <w:shd w:val="clear" w:color="auto" w:fill="FFFFFF" w:themeFill="background1"/>
      <w:jc w:val="both"/>
      <w:textAlignment w:val="baseline"/>
      <w:rPr>
        <w:rFonts w:ascii="Verdana" w:hAnsi="Verdana" w:cs="Arial"/>
        <w:b/>
        <w:bCs/>
        <w:color w:val="000000"/>
        <w:sz w:val="21"/>
        <w:szCs w:val="21"/>
      </w:rPr>
    </w:pPr>
    <w:r w:rsidRPr="006865A5">
      <w:rPr>
        <w:rFonts w:ascii="Verdana" w:hAnsi="Verdana" w:cs="Arial"/>
        <w:b/>
        <w:bCs/>
        <w:i/>
        <w:iCs/>
        <w:sz w:val="21"/>
        <w:szCs w:val="21"/>
      </w:rPr>
      <w:t xml:space="preserve">“Por medio de la cual el Fondo para la Reparación de las Víctimas administrado por la Unidad para la Atención y Reparación Integral a las Víctimas, da cumplimiento al pago de la indemnización judicial en favor de </w:t>
    </w:r>
    <w:r>
      <w:rPr>
        <w:rFonts w:ascii="Verdana" w:hAnsi="Verdana" w:cs="Arial"/>
        <w:b/>
        <w:bCs/>
        <w:i/>
        <w:iCs/>
        <w:sz w:val="21"/>
        <w:szCs w:val="21"/>
      </w:rPr>
      <w:t>MARIBETH LEONOR MUINIVE OROZCO</w:t>
    </w:r>
    <w:r w:rsidRPr="006865A5">
      <w:rPr>
        <w:rFonts w:ascii="Verdana" w:hAnsi="Verdana" w:cs="Arial"/>
        <w:b/>
        <w:bCs/>
        <w:i/>
        <w:iCs/>
        <w:sz w:val="21"/>
        <w:szCs w:val="21"/>
      </w:rPr>
      <w:t xml:space="preserve">, quien en vida se identificó con cédula de ciudadanía </w:t>
    </w:r>
    <w:r w:rsidRPr="00360025">
      <w:rPr>
        <w:rFonts w:ascii="Verdana" w:hAnsi="Verdana" w:cs="Arial"/>
        <w:b/>
        <w:bCs/>
        <w:i/>
        <w:iCs/>
        <w:sz w:val="21"/>
        <w:szCs w:val="21"/>
      </w:rPr>
      <w:t>No.</w:t>
    </w:r>
    <w:r w:rsidR="00360025" w:rsidRPr="00360025">
      <w:rPr>
        <w:rFonts w:ascii="Verdana" w:hAnsi="Verdana" w:cs="Arial"/>
        <w:b/>
        <w:bCs/>
        <w:i/>
        <w:iCs/>
        <w:sz w:val="21"/>
        <w:szCs w:val="21"/>
      </w:rPr>
      <w:t xml:space="preserve"> </w:t>
    </w:r>
    <w:r w:rsidR="00360025" w:rsidRPr="00360025">
      <w:rPr>
        <w:rFonts w:ascii="Verdana" w:hAnsi="Verdana" w:cs="Arial"/>
        <w:b/>
        <w:bCs/>
        <w:i/>
        <w:iCs/>
        <w:sz w:val="24"/>
        <w:szCs w:val="24"/>
      </w:rPr>
      <w:t>49764831</w:t>
    </w:r>
    <w:r w:rsidRPr="00360025">
      <w:rPr>
        <w:rFonts w:ascii="Verdana" w:hAnsi="Verdana" w:cs="Arial"/>
        <w:b/>
        <w:bCs/>
        <w:i/>
        <w:iCs/>
        <w:sz w:val="21"/>
        <w:szCs w:val="21"/>
      </w:rPr>
      <w:t>, como</w:t>
    </w:r>
    <w:r w:rsidRPr="006865A5">
      <w:rPr>
        <w:rFonts w:ascii="Verdana" w:hAnsi="Verdana" w:cs="Arial"/>
        <w:b/>
        <w:bCs/>
        <w:i/>
        <w:iCs/>
        <w:sz w:val="21"/>
        <w:szCs w:val="21"/>
      </w:rPr>
      <w:t xml:space="preserve"> víctima </w:t>
    </w:r>
    <w:r>
      <w:rPr>
        <w:rFonts w:ascii="Verdana" w:hAnsi="Verdana" w:cs="Arial"/>
        <w:b/>
        <w:bCs/>
        <w:i/>
        <w:iCs/>
        <w:sz w:val="21"/>
        <w:szCs w:val="21"/>
      </w:rPr>
      <w:t>d</w:t>
    </w:r>
    <w:r w:rsidRPr="006865A5">
      <w:rPr>
        <w:rFonts w:ascii="Verdana" w:hAnsi="Verdana" w:cs="Arial"/>
        <w:b/>
        <w:bCs/>
        <w:i/>
        <w:iCs/>
        <w:sz w:val="21"/>
        <w:szCs w:val="21"/>
      </w:rPr>
      <w:t xml:space="preserve">irecta en la Resolución No. </w:t>
    </w:r>
    <w:r>
      <w:rPr>
        <w:rFonts w:ascii="Verdana" w:hAnsi="Verdana" w:cs="Arial"/>
        <w:b/>
        <w:bCs/>
        <w:i/>
        <w:iCs/>
        <w:sz w:val="21"/>
        <w:szCs w:val="21"/>
      </w:rPr>
      <w:t>04649 del 27 de julio de 2023</w:t>
    </w:r>
    <w:r w:rsidRPr="006865A5">
      <w:rPr>
        <w:rFonts w:ascii="Verdana" w:hAnsi="Verdana" w:cs="Arial"/>
        <w:b/>
        <w:bCs/>
        <w:i/>
        <w:iCs/>
        <w:sz w:val="21"/>
        <w:szCs w:val="21"/>
      </w:rPr>
      <w:t xml:space="preserve">, con el propósito de dar cumplimiento parcial a lo ordenado en las </w:t>
    </w:r>
    <w:r w:rsidRPr="006865A5">
      <w:rPr>
        <w:rFonts w:ascii="Verdana" w:eastAsia="Tahoma" w:hAnsi="Verdana" w:cs="Tahoma"/>
        <w:b/>
        <w:bCs/>
        <w:color w:val="000000" w:themeColor="text1"/>
        <w:sz w:val="21"/>
        <w:szCs w:val="21"/>
      </w:rPr>
      <w:t xml:space="preserve">sentencias de </w:t>
    </w:r>
    <w:r w:rsidRPr="00B8401E">
      <w:rPr>
        <w:rFonts w:ascii="Verdana" w:eastAsia="Tahoma" w:hAnsi="Verdana" w:cs="Tahoma"/>
        <w:b/>
        <w:bCs/>
        <w:color w:val="000000" w:themeColor="text1"/>
        <w:sz w:val="21"/>
        <w:szCs w:val="21"/>
      </w:rPr>
      <w:t>fecha</w:t>
    </w:r>
    <w:r>
      <w:rPr>
        <w:rFonts w:ascii="Verdana" w:eastAsia="Tahoma" w:hAnsi="Verdana" w:cs="Tahoma"/>
        <w:b/>
        <w:bCs/>
        <w:color w:val="000000" w:themeColor="text1"/>
        <w:sz w:val="21"/>
        <w:szCs w:val="21"/>
      </w:rPr>
      <w:t xml:space="preserve"> ocho</w:t>
    </w:r>
    <w:r w:rsidRPr="00B8401E">
      <w:rPr>
        <w:rFonts w:ascii="Verdana" w:eastAsia="Tahoma" w:hAnsi="Verdana" w:cs="Tahoma"/>
        <w:b/>
        <w:bCs/>
        <w:color w:val="000000" w:themeColor="text1"/>
        <w:sz w:val="21"/>
        <w:szCs w:val="21"/>
      </w:rPr>
      <w:t xml:space="preserve"> </w:t>
    </w:r>
    <w:r>
      <w:rPr>
        <w:rFonts w:ascii="Verdana" w:eastAsia="Tahoma" w:hAnsi="Verdana" w:cs="Tahoma"/>
        <w:b/>
        <w:bCs/>
        <w:color w:val="000000" w:themeColor="text1"/>
        <w:sz w:val="21"/>
        <w:szCs w:val="21"/>
      </w:rPr>
      <w:t>(0</w:t>
    </w:r>
    <w:r w:rsidRPr="00B8401E">
      <w:rPr>
        <w:rFonts w:ascii="Verdana" w:eastAsia="Tahoma" w:hAnsi="Verdana" w:cs="Tahoma"/>
        <w:b/>
        <w:bCs/>
        <w:color w:val="000000" w:themeColor="text1"/>
        <w:sz w:val="21"/>
        <w:szCs w:val="21"/>
      </w:rPr>
      <w:t>8</w:t>
    </w:r>
    <w:r>
      <w:rPr>
        <w:rFonts w:ascii="Verdana" w:eastAsia="Tahoma" w:hAnsi="Verdana" w:cs="Tahoma"/>
        <w:b/>
        <w:bCs/>
        <w:color w:val="000000" w:themeColor="text1"/>
        <w:sz w:val="21"/>
        <w:szCs w:val="21"/>
      </w:rPr>
      <w:t>)</w:t>
    </w:r>
    <w:r w:rsidRPr="00B8401E">
      <w:rPr>
        <w:rFonts w:ascii="Verdana" w:eastAsia="Tahoma" w:hAnsi="Verdana" w:cs="Tahoma"/>
        <w:b/>
        <w:bCs/>
        <w:color w:val="000000" w:themeColor="text1"/>
        <w:sz w:val="21"/>
        <w:szCs w:val="21"/>
      </w:rPr>
      <w:t xml:space="preserve"> de </w:t>
    </w:r>
    <w:r>
      <w:rPr>
        <w:rFonts w:ascii="Verdana" w:eastAsia="Tahoma" w:hAnsi="Verdana" w:cs="Tahoma"/>
        <w:b/>
        <w:bCs/>
        <w:color w:val="000000" w:themeColor="text1"/>
        <w:sz w:val="21"/>
        <w:szCs w:val="21"/>
      </w:rPr>
      <w:t>abril</w:t>
    </w:r>
    <w:r w:rsidRPr="00B8401E">
      <w:rPr>
        <w:rFonts w:ascii="Verdana" w:eastAsia="Tahoma" w:hAnsi="Verdana" w:cs="Tahoma"/>
        <w:b/>
        <w:bCs/>
        <w:color w:val="000000" w:themeColor="text1"/>
        <w:sz w:val="21"/>
        <w:szCs w:val="21"/>
      </w:rPr>
      <w:t xml:space="preserve"> del 201</w:t>
    </w:r>
    <w:r>
      <w:rPr>
        <w:rFonts w:ascii="Verdana" w:eastAsia="Tahoma" w:hAnsi="Verdana" w:cs="Tahoma"/>
        <w:b/>
        <w:bCs/>
        <w:color w:val="000000" w:themeColor="text1"/>
        <w:sz w:val="21"/>
        <w:szCs w:val="21"/>
      </w:rPr>
      <w:t>9</w:t>
    </w:r>
    <w:r w:rsidRPr="00B8401E">
      <w:rPr>
        <w:rFonts w:ascii="Verdana" w:eastAsia="Tahoma" w:hAnsi="Verdana" w:cs="Tahoma"/>
        <w:b/>
        <w:bCs/>
        <w:color w:val="000000" w:themeColor="text1"/>
        <w:sz w:val="21"/>
        <w:szCs w:val="21"/>
      </w:rPr>
      <w:t>, dentro del radicado de Justicia y Paz No. 2013-8</w:t>
    </w:r>
    <w:r>
      <w:rPr>
        <w:rFonts w:ascii="Verdana" w:eastAsia="Tahoma" w:hAnsi="Verdana" w:cs="Tahoma"/>
        <w:b/>
        <w:bCs/>
        <w:color w:val="000000" w:themeColor="text1"/>
        <w:sz w:val="21"/>
        <w:szCs w:val="21"/>
      </w:rPr>
      <w:t>3639</w:t>
    </w:r>
    <w:r w:rsidRPr="00B8401E">
      <w:rPr>
        <w:rFonts w:ascii="Verdana" w:eastAsia="Tahoma" w:hAnsi="Verdana" w:cs="Tahoma"/>
        <w:b/>
        <w:bCs/>
        <w:color w:val="000000" w:themeColor="text1"/>
        <w:sz w:val="21"/>
        <w:szCs w:val="21"/>
      </w:rPr>
      <w:t xml:space="preserve">, proferida por el Tribunal Superior de Barranquilla - Sala de Justicia y Paz, en contra de </w:t>
    </w:r>
    <w:r>
      <w:rPr>
        <w:rFonts w:ascii="Verdana" w:eastAsia="Tahoma" w:hAnsi="Verdana" w:cs="Tahoma"/>
        <w:b/>
        <w:bCs/>
        <w:color w:val="000000" w:themeColor="text1"/>
        <w:sz w:val="21"/>
        <w:szCs w:val="21"/>
      </w:rPr>
      <w:t xml:space="preserve">Oscar José Ospino Pacheco en calidad de comandante del Frente “ Juan Andres Álvarez” perteneciente al denominado </w:t>
    </w:r>
    <w:r w:rsidRPr="00B8401E">
      <w:rPr>
        <w:rFonts w:ascii="Verdana" w:eastAsia="Tahoma" w:hAnsi="Verdana" w:cs="Tahoma"/>
        <w:b/>
        <w:bCs/>
        <w:color w:val="000000" w:themeColor="text1"/>
        <w:sz w:val="21"/>
        <w:szCs w:val="21"/>
      </w:rPr>
      <w:t>Bloque Norte de las Autodefensas Unidas de Colombia (AUC)</w:t>
    </w:r>
    <w:r w:rsidRPr="006865A5">
      <w:rPr>
        <w:rFonts w:ascii="Verdana" w:eastAsia="Tahoma" w:hAnsi="Verdana" w:cs="Tahoma"/>
        <w:b/>
        <w:bCs/>
        <w:color w:val="000000" w:themeColor="text1"/>
        <w:sz w:val="21"/>
        <w:szCs w:val="21"/>
      </w:rPr>
      <w:t>, dentro del Proceso de Justicia y Paz.”</w:t>
    </w:r>
  </w:p>
  <w:p w14:paraId="3715EEC0" w14:textId="26ED47D6" w:rsidR="0065624B" w:rsidRDefault="006D2451" w:rsidP="0065624B">
    <w:pPr>
      <w:pStyle w:val="Encabezado"/>
      <w:jc w:val="center"/>
    </w:pPr>
    <w:r>
      <w:rPr>
        <w:rFonts w:ascii="Verdana" w:hAnsi="Verdana"/>
        <w:b/>
        <w:bCs/>
        <w:i/>
        <w:iCs/>
        <w:noProof/>
        <w:sz w:val="18"/>
        <w:szCs w:val="18"/>
        <w:lang w:eastAsia="es-CO"/>
      </w:rPr>
      <mc:AlternateContent>
        <mc:Choice Requires="wps">
          <w:drawing>
            <wp:anchor distT="0" distB="0" distL="114300" distR="114300" simplePos="0" relativeHeight="251658244" behindDoc="0" locked="0" layoutInCell="1" allowOverlap="1" wp14:anchorId="76CE913A" wp14:editId="32083454">
              <wp:simplePos x="0" y="0"/>
              <wp:positionH relativeFrom="column">
                <wp:posOffset>0</wp:posOffset>
              </wp:positionH>
              <wp:positionV relativeFrom="paragraph">
                <wp:posOffset>31304</wp:posOffset>
              </wp:positionV>
              <wp:extent cx="5655213" cy="0"/>
              <wp:effectExtent l="0" t="0" r="0" b="0"/>
              <wp:wrapNone/>
              <wp:docPr id="222022429" name="Conector recto 1"/>
              <wp:cNvGraphicFramePr/>
              <a:graphic xmlns:a="http://schemas.openxmlformats.org/drawingml/2006/main">
                <a:graphicData uri="http://schemas.microsoft.com/office/word/2010/wordprocessingShape">
                  <wps:wsp>
                    <wps:cNvCnPr/>
                    <wps:spPr>
                      <a:xfrm>
                        <a:off x="0" y="0"/>
                        <a:ext cx="5655213"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xmlns:w16sdtfl="http://schemas.microsoft.com/office/word/2024/wordml/sdtformatlock">
          <w:pict>
            <v:line id="Conector recto 1" style="position:absolute;z-index:25166336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1.5pt" from="0,2.45pt" to="445.3pt,2.45pt" w14:anchorId="19EBBB6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">
              <v:stroke joinstyle="miter"/>
            </v:line>
          </w:pict>
        </mc:Fallback>
      </mc:AlternateContent>
    </w:r>
    <w:r w:rsidR="0065624B">
      <w:rPr>
        <w:noProof/>
        <w:lang w:eastAsia="es-CO"/>
      </w:rPr>
      <mc:AlternateContent>
        <mc:Choice Requires="wps">
          <w:drawing>
            <wp:anchor distT="0" distB="0" distL="114300" distR="114300" simplePos="0" relativeHeight="251658240" behindDoc="1" locked="0" layoutInCell="1" allowOverlap="1" wp14:anchorId="5E5FD1BF" wp14:editId="0990F249">
              <wp:simplePos x="0" y="0"/>
              <wp:positionH relativeFrom="margin">
                <wp:posOffset>-737235</wp:posOffset>
              </wp:positionH>
              <wp:positionV relativeFrom="page">
                <wp:posOffset>618490</wp:posOffset>
              </wp:positionV>
              <wp:extent cx="7058025" cy="10500995"/>
              <wp:effectExtent l="0" t="0" r="28575" b="14605"/>
              <wp:wrapNone/>
              <wp:docPr id="1" name="Rectángulo 1"/>
              <wp:cNvGraphicFramePr/>
              <a:graphic xmlns:a="http://schemas.openxmlformats.org/drawingml/2006/main">
                <a:graphicData uri="http://schemas.microsoft.com/office/word/2010/wordprocessingShape">
                  <wps:wsp>
                    <wps:cNvSpPr/>
                    <wps:spPr>
                      <a:xfrm>
                        <a:off x="0" y="0"/>
                        <a:ext cx="7058025" cy="105009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arto="http://schemas.microsoft.com/office/word/2006/arto" xmlns:w16sdtfl="http://schemas.microsoft.com/office/word/2024/wordml/sdtformatlock">
          <w:pict>
            <v:rect id="Rectángulo 1" style="position:absolute;margin-left:-58.05pt;margin-top:48.7pt;width:555.75pt;height:826.85pt;z-index:-25165926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spid="_x0000_s1026" filled="f" strokecolor="black [3213]" strokeweight="1.5pt" w14:anchorId="73B405B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">
              <w10:wrap anchorx="margin"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CAC582" w14:textId="7699C5F3" w:rsidR="003A5735" w:rsidRDefault="008E4880">
    <w:pPr>
      <w:pStyle w:val="Encabezado"/>
    </w:pPr>
    <w:r w:rsidRPr="004766D7">
      <w:rPr>
        <w:noProof/>
        <w:lang w:eastAsia="es-CO"/>
      </w:rPr>
      <w:drawing>
        <wp:anchor distT="0" distB="0" distL="114300" distR="114300" simplePos="0" relativeHeight="251658243" behindDoc="0" locked="0" layoutInCell="1" allowOverlap="1" wp14:anchorId="5A57E8DF" wp14:editId="0CB10D92">
          <wp:simplePos x="0" y="0"/>
          <wp:positionH relativeFrom="margin">
            <wp:align>center</wp:align>
          </wp:positionH>
          <wp:positionV relativeFrom="page">
            <wp:posOffset>371475</wp:posOffset>
          </wp:positionV>
          <wp:extent cx="6796593" cy="895350"/>
          <wp:effectExtent l="0" t="0" r="444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rotWithShape="1">
                  <a:blip r:embed="rId1">
                    <a:extLst>
                      <a:ext uri="{28A0092B-C50C-407E-A947-70E740481C1C}">
                        <a14:useLocalDpi xmlns:a14="http://schemas.microsoft.com/office/drawing/2010/main" val="0"/>
                      </a:ext>
                    </a:extLst>
                  </a:blip>
                  <a:srcRect l="673" t="27359" r="1070"/>
                  <a:stretch/>
                </pic:blipFill>
                <pic:spPr bwMode="auto">
                  <a:xfrm>
                    <a:off x="0" y="0"/>
                    <a:ext cx="6796593" cy="8953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es-CO"/>
      </w:rPr>
      <mc:AlternateContent>
        <mc:Choice Requires="wps">
          <w:drawing>
            <wp:anchor distT="0" distB="0" distL="114300" distR="114300" simplePos="0" relativeHeight="251658242" behindDoc="1" locked="0" layoutInCell="1" allowOverlap="1" wp14:anchorId="0375ECA4" wp14:editId="2E28612A">
              <wp:simplePos x="0" y="0"/>
              <wp:positionH relativeFrom="margin">
                <wp:posOffset>-733425</wp:posOffset>
              </wp:positionH>
              <wp:positionV relativeFrom="page">
                <wp:posOffset>621030</wp:posOffset>
              </wp:positionV>
              <wp:extent cx="7058025" cy="10500995"/>
              <wp:effectExtent l="0" t="0" r="28575" b="14605"/>
              <wp:wrapNone/>
              <wp:docPr id="3" name="Rectángulo 3"/>
              <wp:cNvGraphicFramePr/>
              <a:graphic xmlns:a="http://schemas.openxmlformats.org/drawingml/2006/main">
                <a:graphicData uri="http://schemas.microsoft.com/office/word/2010/wordprocessingShape">
                  <wps:wsp>
                    <wps:cNvSpPr/>
                    <wps:spPr>
                      <a:xfrm>
                        <a:off x="0" y="0"/>
                        <a:ext cx="7058025" cy="105009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arto="http://schemas.microsoft.com/office/word/2006/arto" xmlns:w16sdtfl="http://schemas.microsoft.com/office/word/2024/wordml/sdtformatlock">
          <w:pict>
            <v:rect id="Rectángulo 3" style="position:absolute;margin-left:-57.75pt;margin-top:48.9pt;width:555.75pt;height:826.8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spid="_x0000_s1026" filled="f" strokecolor="black [3213]" strokeweight="1.5pt" w14:anchorId="6AB6D3E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">
              <w10:wrap anchorx="margin" anchory="page"/>
            </v:rect>
          </w:pict>
        </mc:Fallback>
      </mc:AlternateConten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135EBD"/>
    <w:multiLevelType w:val="hybridMultilevel"/>
    <w:tmpl w:val="2B26D7AA"/>
    <w:lvl w:ilvl="0" w:tplc="D51E8E08">
      <w:numFmt w:val="bullet"/>
      <w:lvlText w:val=""/>
      <w:lvlJc w:val="left"/>
      <w:pPr>
        <w:ind w:left="1068" w:hanging="360"/>
      </w:pPr>
      <w:rPr>
        <w:rFonts w:ascii="Symbol" w:eastAsia="Times New Roman" w:hAnsi="Symbo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 w15:restartNumberingAfterBreak="0">
    <w:nsid w:val="13EE36FE"/>
    <w:multiLevelType w:val="hybridMultilevel"/>
    <w:tmpl w:val="33CC9A3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AEA3E6F"/>
    <w:multiLevelType w:val="hybridMultilevel"/>
    <w:tmpl w:val="0C66F724"/>
    <w:lvl w:ilvl="0" w:tplc="A886BBE4">
      <w:start w:val="1"/>
      <w:numFmt w:val="lowerLetter"/>
      <w:lvlText w:val="%1)"/>
      <w:lvlJc w:val="left"/>
      <w:pPr>
        <w:ind w:left="644" w:hanging="360"/>
      </w:pPr>
      <w:rPr>
        <w:b/>
        <w:bCs/>
        <w:i w:val="0"/>
        <w:iCs w:val="0"/>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3" w15:restartNumberingAfterBreak="0">
    <w:nsid w:val="22AE2BB1"/>
    <w:multiLevelType w:val="multilevel"/>
    <w:tmpl w:val="CDFAA0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4534707"/>
    <w:multiLevelType w:val="multilevel"/>
    <w:tmpl w:val="192643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006B90"/>
    <w:multiLevelType w:val="hybridMultilevel"/>
    <w:tmpl w:val="0D003C8E"/>
    <w:lvl w:ilvl="0" w:tplc="AC7699D6">
      <w:numFmt w:val="bullet"/>
      <w:lvlText w:val=""/>
      <w:lvlJc w:val="left"/>
      <w:pPr>
        <w:ind w:left="1068" w:hanging="360"/>
      </w:pPr>
      <w:rPr>
        <w:rFonts w:ascii="Symbol" w:eastAsiaTheme="minorHAnsi" w:hAnsi="Symbol" w:cstheme="minorBidi"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6" w15:restartNumberingAfterBreak="0">
    <w:nsid w:val="40B80259"/>
    <w:multiLevelType w:val="hybridMultilevel"/>
    <w:tmpl w:val="99C0F426"/>
    <w:lvl w:ilvl="0" w:tplc="240A0017">
      <w:start w:val="1"/>
      <w:numFmt w:val="lowerLetter"/>
      <w:lvlText w:val="%1)"/>
      <w:lvlJc w:val="left"/>
      <w:pPr>
        <w:ind w:left="1428" w:hanging="360"/>
      </w:pPr>
    </w:lvl>
    <w:lvl w:ilvl="1" w:tplc="240A0019">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7" w15:restartNumberingAfterBreak="0">
    <w:nsid w:val="48A77C92"/>
    <w:multiLevelType w:val="hybridMultilevel"/>
    <w:tmpl w:val="25BACD10"/>
    <w:lvl w:ilvl="0" w:tplc="8E1EA4A2">
      <w:start w:val="1"/>
      <w:numFmt w:val="lowerLetter"/>
      <w:lvlText w:val="%1)"/>
      <w:lvlJc w:val="left"/>
      <w:pPr>
        <w:ind w:left="1068" w:hanging="360"/>
      </w:pPr>
      <w:rPr>
        <w:rFonts w:hint="default"/>
        <w:b/>
        <w:bCs/>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8" w15:restartNumberingAfterBreak="0">
    <w:nsid w:val="4B6C213E"/>
    <w:multiLevelType w:val="hybridMultilevel"/>
    <w:tmpl w:val="FA727E2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F287531"/>
    <w:multiLevelType w:val="hybridMultilevel"/>
    <w:tmpl w:val="368AB840"/>
    <w:lvl w:ilvl="0" w:tplc="15FCEB00">
      <w:start w:val="1"/>
      <w:numFmt w:val="lowerLetter"/>
      <w:lvlText w:val="%1)"/>
      <w:lvlJc w:val="left"/>
      <w:pPr>
        <w:ind w:left="1428" w:hanging="360"/>
      </w:pPr>
      <w:rPr>
        <w:b/>
        <w:bCs/>
      </w:r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10" w15:restartNumberingAfterBreak="0">
    <w:nsid w:val="4F9C62CD"/>
    <w:multiLevelType w:val="hybridMultilevel"/>
    <w:tmpl w:val="C06C60FC"/>
    <w:lvl w:ilvl="0" w:tplc="080A0001">
      <w:numFmt w:val="bullet"/>
      <w:lvlText w:val=""/>
      <w:lvlJc w:val="left"/>
      <w:pPr>
        <w:ind w:left="720" w:hanging="360"/>
      </w:pPr>
      <w:rPr>
        <w:rFonts w:ascii="Symbol" w:eastAsia="Times New Roman" w:hAnsi="Symbol"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523D43F9"/>
    <w:multiLevelType w:val="hybridMultilevel"/>
    <w:tmpl w:val="5C1E67F2"/>
    <w:lvl w:ilvl="0" w:tplc="430EFB40">
      <w:start w:val="1"/>
      <w:numFmt w:val="lowerLetter"/>
      <w:lvlText w:val="%1)"/>
      <w:lvlJc w:val="left"/>
      <w:pPr>
        <w:ind w:left="720" w:hanging="360"/>
      </w:pPr>
      <w:rPr>
        <w:b/>
        <w:bCs/>
      </w:rPr>
    </w:lvl>
    <w:lvl w:ilvl="1" w:tplc="0094A044">
      <w:start w:val="1"/>
      <w:numFmt w:val="decimal"/>
      <w:lvlText w:val="%2."/>
      <w:lvlJc w:val="left"/>
      <w:pPr>
        <w:ind w:left="1440" w:hanging="360"/>
      </w:pPr>
      <w:rPr>
        <w:rFonts w:hint="default"/>
      </w:rPr>
    </w:lvl>
    <w:lvl w:ilvl="2" w:tplc="C9E01454">
      <w:numFmt w:val="bullet"/>
      <w:lvlText w:val=""/>
      <w:lvlJc w:val="left"/>
      <w:pPr>
        <w:ind w:left="2340" w:hanging="360"/>
      </w:pPr>
      <w:rPr>
        <w:rFonts w:ascii="Symbol" w:eastAsiaTheme="minorHAnsi" w:hAnsi="Symbol" w:cstheme="minorBidi"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2CA4CE8"/>
    <w:multiLevelType w:val="multilevel"/>
    <w:tmpl w:val="294A70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7BA304F"/>
    <w:multiLevelType w:val="hybridMultilevel"/>
    <w:tmpl w:val="5C1E67F2"/>
    <w:lvl w:ilvl="0" w:tplc="FFFFFFFF">
      <w:start w:val="1"/>
      <w:numFmt w:val="lowerLetter"/>
      <w:lvlText w:val="%1)"/>
      <w:lvlJc w:val="left"/>
      <w:pPr>
        <w:ind w:left="720" w:hanging="360"/>
      </w:pPr>
      <w:rPr>
        <w:b/>
        <w:bCs/>
      </w:rPr>
    </w:lvl>
    <w:lvl w:ilvl="1" w:tplc="FFFFFFFF">
      <w:start w:val="1"/>
      <w:numFmt w:val="decimal"/>
      <w:lvlText w:val="%2."/>
      <w:lvlJc w:val="left"/>
      <w:pPr>
        <w:ind w:left="1440" w:hanging="360"/>
      </w:pPr>
      <w:rPr>
        <w:rFonts w:hint="default"/>
      </w:rPr>
    </w:lvl>
    <w:lvl w:ilvl="2" w:tplc="FFFFFFFF">
      <w:numFmt w:val="bullet"/>
      <w:lvlText w:val=""/>
      <w:lvlJc w:val="left"/>
      <w:pPr>
        <w:ind w:left="2340" w:hanging="360"/>
      </w:pPr>
      <w:rPr>
        <w:rFonts w:ascii="Symbol" w:eastAsiaTheme="minorHAnsi" w:hAnsi="Symbol" w:cstheme="minorBid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96670A3"/>
    <w:multiLevelType w:val="hybridMultilevel"/>
    <w:tmpl w:val="C8F611B4"/>
    <w:lvl w:ilvl="0" w:tplc="240A0017">
      <w:start w:val="1"/>
      <w:numFmt w:val="lowerLetter"/>
      <w:lvlText w:val="%1)"/>
      <w:lvlJc w:val="left"/>
      <w:pPr>
        <w:ind w:left="1428" w:hanging="360"/>
      </w:p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15" w15:restartNumberingAfterBreak="0">
    <w:nsid w:val="5F225C24"/>
    <w:multiLevelType w:val="hybridMultilevel"/>
    <w:tmpl w:val="4260E072"/>
    <w:lvl w:ilvl="0" w:tplc="240A000F">
      <w:start w:val="1"/>
      <w:numFmt w:val="decimal"/>
      <w:lvlText w:val="%1."/>
      <w:lvlJc w:val="left"/>
      <w:pPr>
        <w:ind w:left="578" w:hanging="360"/>
      </w:pPr>
    </w:lvl>
    <w:lvl w:ilvl="1" w:tplc="240A0019" w:tentative="1">
      <w:start w:val="1"/>
      <w:numFmt w:val="lowerLetter"/>
      <w:lvlText w:val="%2."/>
      <w:lvlJc w:val="left"/>
      <w:pPr>
        <w:ind w:left="1298" w:hanging="360"/>
      </w:pPr>
    </w:lvl>
    <w:lvl w:ilvl="2" w:tplc="240A001B" w:tentative="1">
      <w:start w:val="1"/>
      <w:numFmt w:val="lowerRoman"/>
      <w:lvlText w:val="%3."/>
      <w:lvlJc w:val="right"/>
      <w:pPr>
        <w:ind w:left="2018" w:hanging="180"/>
      </w:pPr>
    </w:lvl>
    <w:lvl w:ilvl="3" w:tplc="240A000F" w:tentative="1">
      <w:start w:val="1"/>
      <w:numFmt w:val="decimal"/>
      <w:lvlText w:val="%4."/>
      <w:lvlJc w:val="left"/>
      <w:pPr>
        <w:ind w:left="2738" w:hanging="360"/>
      </w:pPr>
    </w:lvl>
    <w:lvl w:ilvl="4" w:tplc="240A0019" w:tentative="1">
      <w:start w:val="1"/>
      <w:numFmt w:val="lowerLetter"/>
      <w:lvlText w:val="%5."/>
      <w:lvlJc w:val="left"/>
      <w:pPr>
        <w:ind w:left="3458" w:hanging="360"/>
      </w:pPr>
    </w:lvl>
    <w:lvl w:ilvl="5" w:tplc="240A001B" w:tentative="1">
      <w:start w:val="1"/>
      <w:numFmt w:val="lowerRoman"/>
      <w:lvlText w:val="%6."/>
      <w:lvlJc w:val="right"/>
      <w:pPr>
        <w:ind w:left="4178" w:hanging="180"/>
      </w:pPr>
    </w:lvl>
    <w:lvl w:ilvl="6" w:tplc="240A000F" w:tentative="1">
      <w:start w:val="1"/>
      <w:numFmt w:val="decimal"/>
      <w:lvlText w:val="%7."/>
      <w:lvlJc w:val="left"/>
      <w:pPr>
        <w:ind w:left="4898" w:hanging="360"/>
      </w:pPr>
    </w:lvl>
    <w:lvl w:ilvl="7" w:tplc="240A0019" w:tentative="1">
      <w:start w:val="1"/>
      <w:numFmt w:val="lowerLetter"/>
      <w:lvlText w:val="%8."/>
      <w:lvlJc w:val="left"/>
      <w:pPr>
        <w:ind w:left="5618" w:hanging="360"/>
      </w:pPr>
    </w:lvl>
    <w:lvl w:ilvl="8" w:tplc="240A001B" w:tentative="1">
      <w:start w:val="1"/>
      <w:numFmt w:val="lowerRoman"/>
      <w:lvlText w:val="%9."/>
      <w:lvlJc w:val="right"/>
      <w:pPr>
        <w:ind w:left="6338" w:hanging="180"/>
      </w:pPr>
    </w:lvl>
  </w:abstractNum>
  <w:abstractNum w:abstractNumId="16" w15:restartNumberingAfterBreak="0">
    <w:nsid w:val="641A139C"/>
    <w:multiLevelType w:val="hybridMultilevel"/>
    <w:tmpl w:val="9CB4180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9D4AA8C8">
      <w:start w:val="1"/>
      <w:numFmt w:val="lowerLetter"/>
      <w:lvlText w:val="%3)"/>
      <w:lvlJc w:val="left"/>
      <w:pPr>
        <w:ind w:left="720" w:hanging="360"/>
      </w:pPr>
      <w:rPr>
        <w:b/>
        <w:bCs/>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95946C6"/>
    <w:multiLevelType w:val="hybridMultilevel"/>
    <w:tmpl w:val="94865C62"/>
    <w:lvl w:ilvl="0" w:tplc="D180D276">
      <w:start w:val="1"/>
      <w:numFmt w:val="decimal"/>
      <w:lvlText w:val="%1."/>
      <w:lvlJc w:val="left"/>
      <w:pPr>
        <w:ind w:left="1241" w:hanging="390"/>
      </w:pPr>
      <w:rPr>
        <w:rFonts w:hint="default"/>
      </w:rPr>
    </w:lvl>
    <w:lvl w:ilvl="1" w:tplc="240A0019" w:tentative="1">
      <w:start w:val="1"/>
      <w:numFmt w:val="lowerLetter"/>
      <w:lvlText w:val="%2."/>
      <w:lvlJc w:val="left"/>
      <w:pPr>
        <w:ind w:left="1931" w:hanging="360"/>
      </w:pPr>
    </w:lvl>
    <w:lvl w:ilvl="2" w:tplc="240A001B" w:tentative="1">
      <w:start w:val="1"/>
      <w:numFmt w:val="lowerRoman"/>
      <w:lvlText w:val="%3."/>
      <w:lvlJc w:val="right"/>
      <w:pPr>
        <w:ind w:left="2651" w:hanging="180"/>
      </w:pPr>
    </w:lvl>
    <w:lvl w:ilvl="3" w:tplc="240A000F" w:tentative="1">
      <w:start w:val="1"/>
      <w:numFmt w:val="decimal"/>
      <w:lvlText w:val="%4."/>
      <w:lvlJc w:val="left"/>
      <w:pPr>
        <w:ind w:left="3371" w:hanging="360"/>
      </w:pPr>
    </w:lvl>
    <w:lvl w:ilvl="4" w:tplc="240A0019" w:tentative="1">
      <w:start w:val="1"/>
      <w:numFmt w:val="lowerLetter"/>
      <w:lvlText w:val="%5."/>
      <w:lvlJc w:val="left"/>
      <w:pPr>
        <w:ind w:left="4091" w:hanging="360"/>
      </w:pPr>
    </w:lvl>
    <w:lvl w:ilvl="5" w:tplc="240A001B" w:tentative="1">
      <w:start w:val="1"/>
      <w:numFmt w:val="lowerRoman"/>
      <w:lvlText w:val="%6."/>
      <w:lvlJc w:val="right"/>
      <w:pPr>
        <w:ind w:left="4811" w:hanging="180"/>
      </w:pPr>
    </w:lvl>
    <w:lvl w:ilvl="6" w:tplc="240A000F" w:tentative="1">
      <w:start w:val="1"/>
      <w:numFmt w:val="decimal"/>
      <w:lvlText w:val="%7."/>
      <w:lvlJc w:val="left"/>
      <w:pPr>
        <w:ind w:left="5531" w:hanging="360"/>
      </w:pPr>
    </w:lvl>
    <w:lvl w:ilvl="7" w:tplc="240A0019" w:tentative="1">
      <w:start w:val="1"/>
      <w:numFmt w:val="lowerLetter"/>
      <w:lvlText w:val="%8."/>
      <w:lvlJc w:val="left"/>
      <w:pPr>
        <w:ind w:left="6251" w:hanging="360"/>
      </w:pPr>
    </w:lvl>
    <w:lvl w:ilvl="8" w:tplc="240A001B" w:tentative="1">
      <w:start w:val="1"/>
      <w:numFmt w:val="lowerRoman"/>
      <w:lvlText w:val="%9."/>
      <w:lvlJc w:val="right"/>
      <w:pPr>
        <w:ind w:left="6971" w:hanging="180"/>
      </w:pPr>
    </w:lvl>
  </w:abstractNum>
  <w:abstractNum w:abstractNumId="18" w15:restartNumberingAfterBreak="0">
    <w:nsid w:val="70732FB9"/>
    <w:multiLevelType w:val="hybridMultilevel"/>
    <w:tmpl w:val="21D8C716"/>
    <w:lvl w:ilvl="0" w:tplc="0C5691E6">
      <w:start w:val="1"/>
      <w:numFmt w:val="lowerLetter"/>
      <w:lvlText w:val="%1)"/>
      <w:lvlJc w:val="lef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532339"/>
    <w:multiLevelType w:val="hybridMultilevel"/>
    <w:tmpl w:val="13121126"/>
    <w:lvl w:ilvl="0" w:tplc="3EB051E8">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AD757B5"/>
    <w:multiLevelType w:val="hybridMultilevel"/>
    <w:tmpl w:val="9F3C500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E013118"/>
    <w:multiLevelType w:val="multilevel"/>
    <w:tmpl w:val="3C20E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63687510">
    <w:abstractNumId w:val="21"/>
  </w:num>
  <w:num w:numId="2" w16cid:durableId="1142621668">
    <w:abstractNumId w:val="4"/>
  </w:num>
  <w:num w:numId="3" w16cid:durableId="2043089894">
    <w:abstractNumId w:val="12"/>
  </w:num>
  <w:num w:numId="4" w16cid:durableId="1797261988">
    <w:abstractNumId w:val="3"/>
  </w:num>
  <w:num w:numId="5" w16cid:durableId="1082948786">
    <w:abstractNumId w:val="10"/>
  </w:num>
  <w:num w:numId="6" w16cid:durableId="1390038398">
    <w:abstractNumId w:val="9"/>
  </w:num>
  <w:num w:numId="7" w16cid:durableId="1486169729">
    <w:abstractNumId w:val="0"/>
  </w:num>
  <w:num w:numId="8" w16cid:durableId="189144779">
    <w:abstractNumId w:val="15"/>
  </w:num>
  <w:num w:numId="9" w16cid:durableId="2124031818">
    <w:abstractNumId w:val="2"/>
  </w:num>
  <w:num w:numId="10" w16cid:durableId="1556509970">
    <w:abstractNumId w:val="5"/>
  </w:num>
  <w:num w:numId="11" w16cid:durableId="1886672535">
    <w:abstractNumId w:val="19"/>
  </w:num>
  <w:num w:numId="12" w16cid:durableId="1514226055">
    <w:abstractNumId w:val="1"/>
  </w:num>
  <w:num w:numId="13" w16cid:durableId="1210269076">
    <w:abstractNumId w:val="14"/>
  </w:num>
  <w:num w:numId="14" w16cid:durableId="427968210">
    <w:abstractNumId w:val="7"/>
  </w:num>
  <w:num w:numId="15" w16cid:durableId="1303003706">
    <w:abstractNumId w:val="18"/>
  </w:num>
  <w:num w:numId="16" w16cid:durableId="1598246243">
    <w:abstractNumId w:val="11"/>
  </w:num>
  <w:num w:numId="17" w16cid:durableId="268783432">
    <w:abstractNumId w:val="20"/>
  </w:num>
  <w:num w:numId="18" w16cid:durableId="110905809">
    <w:abstractNumId w:val="6"/>
  </w:num>
  <w:num w:numId="19" w16cid:durableId="1299072907">
    <w:abstractNumId w:val="8"/>
  </w:num>
  <w:num w:numId="20" w16cid:durableId="188640905">
    <w:abstractNumId w:val="16"/>
  </w:num>
  <w:num w:numId="21" w16cid:durableId="849563485">
    <w:abstractNumId w:val="13"/>
  </w:num>
  <w:num w:numId="22" w16cid:durableId="123130929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a Gabriela Bermudez Benavides">
    <w15:presenceInfo w15:providerId="AD" w15:userId="S::laura.bermudez@unidadvictimas.gov.co::f5895174-c3d2-4dec-b835-7c29f2d515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24B"/>
    <w:rsid w:val="000008A7"/>
    <w:rsid w:val="00013097"/>
    <w:rsid w:val="00021D16"/>
    <w:rsid w:val="000224E2"/>
    <w:rsid w:val="0002473A"/>
    <w:rsid w:val="0003388B"/>
    <w:rsid w:val="00045946"/>
    <w:rsid w:val="00046161"/>
    <w:rsid w:val="0004736A"/>
    <w:rsid w:val="00047416"/>
    <w:rsid w:val="00050472"/>
    <w:rsid w:val="000505D7"/>
    <w:rsid w:val="00050C39"/>
    <w:rsid w:val="00057CDB"/>
    <w:rsid w:val="00060C7F"/>
    <w:rsid w:val="0006346B"/>
    <w:rsid w:val="00082B69"/>
    <w:rsid w:val="000879E3"/>
    <w:rsid w:val="00090DF3"/>
    <w:rsid w:val="0009660B"/>
    <w:rsid w:val="000A27CB"/>
    <w:rsid w:val="000A32AF"/>
    <w:rsid w:val="000A7EC0"/>
    <w:rsid w:val="000B029D"/>
    <w:rsid w:val="000B1119"/>
    <w:rsid w:val="000B52DE"/>
    <w:rsid w:val="000B7B0F"/>
    <w:rsid w:val="000C3C7D"/>
    <w:rsid w:val="000D3816"/>
    <w:rsid w:val="000D4C8D"/>
    <w:rsid w:val="00121B5E"/>
    <w:rsid w:val="00122A79"/>
    <w:rsid w:val="001242E8"/>
    <w:rsid w:val="00145F55"/>
    <w:rsid w:val="00161692"/>
    <w:rsid w:val="001644CE"/>
    <w:rsid w:val="00164FF7"/>
    <w:rsid w:val="001650DF"/>
    <w:rsid w:val="0016620C"/>
    <w:rsid w:val="001708D2"/>
    <w:rsid w:val="00172472"/>
    <w:rsid w:val="001756CA"/>
    <w:rsid w:val="00176ACA"/>
    <w:rsid w:val="00177608"/>
    <w:rsid w:val="0017767F"/>
    <w:rsid w:val="0018107E"/>
    <w:rsid w:val="00181CC6"/>
    <w:rsid w:val="001906CF"/>
    <w:rsid w:val="00193189"/>
    <w:rsid w:val="00193E73"/>
    <w:rsid w:val="0019677E"/>
    <w:rsid w:val="001A09A3"/>
    <w:rsid w:val="001A3265"/>
    <w:rsid w:val="001B5AE2"/>
    <w:rsid w:val="001B787E"/>
    <w:rsid w:val="001B7C66"/>
    <w:rsid w:val="001C3335"/>
    <w:rsid w:val="001C3C73"/>
    <w:rsid w:val="001C51D0"/>
    <w:rsid w:val="001C6444"/>
    <w:rsid w:val="001C671C"/>
    <w:rsid w:val="001D284A"/>
    <w:rsid w:val="001F617D"/>
    <w:rsid w:val="001F729A"/>
    <w:rsid w:val="002223D1"/>
    <w:rsid w:val="00223777"/>
    <w:rsid w:val="00224834"/>
    <w:rsid w:val="002356C7"/>
    <w:rsid w:val="00247B0A"/>
    <w:rsid w:val="0026087C"/>
    <w:rsid w:val="0026110E"/>
    <w:rsid w:val="00267DEF"/>
    <w:rsid w:val="00267FAC"/>
    <w:rsid w:val="00273560"/>
    <w:rsid w:val="0027534E"/>
    <w:rsid w:val="00285607"/>
    <w:rsid w:val="002B0511"/>
    <w:rsid w:val="002B4302"/>
    <w:rsid w:val="002C4465"/>
    <w:rsid w:val="002E0662"/>
    <w:rsid w:val="002E12E8"/>
    <w:rsid w:val="002E58B5"/>
    <w:rsid w:val="002F196B"/>
    <w:rsid w:val="00303C29"/>
    <w:rsid w:val="00311CF9"/>
    <w:rsid w:val="00313FC6"/>
    <w:rsid w:val="00314335"/>
    <w:rsid w:val="003149F8"/>
    <w:rsid w:val="003152AB"/>
    <w:rsid w:val="0031596D"/>
    <w:rsid w:val="003263CE"/>
    <w:rsid w:val="00330ED1"/>
    <w:rsid w:val="003316F8"/>
    <w:rsid w:val="003340D9"/>
    <w:rsid w:val="003406C6"/>
    <w:rsid w:val="003429EB"/>
    <w:rsid w:val="00342F85"/>
    <w:rsid w:val="00345464"/>
    <w:rsid w:val="003506C0"/>
    <w:rsid w:val="003527A9"/>
    <w:rsid w:val="00357025"/>
    <w:rsid w:val="00360025"/>
    <w:rsid w:val="00365955"/>
    <w:rsid w:val="00370473"/>
    <w:rsid w:val="00374652"/>
    <w:rsid w:val="00391A53"/>
    <w:rsid w:val="0039201E"/>
    <w:rsid w:val="00393067"/>
    <w:rsid w:val="003937BB"/>
    <w:rsid w:val="00397F3D"/>
    <w:rsid w:val="00397FD4"/>
    <w:rsid w:val="003A5735"/>
    <w:rsid w:val="003B22FF"/>
    <w:rsid w:val="003C130A"/>
    <w:rsid w:val="003C4CBD"/>
    <w:rsid w:val="003D048E"/>
    <w:rsid w:val="003D641D"/>
    <w:rsid w:val="003D7B46"/>
    <w:rsid w:val="003E1F44"/>
    <w:rsid w:val="003E3396"/>
    <w:rsid w:val="003E3B4A"/>
    <w:rsid w:val="003E3C47"/>
    <w:rsid w:val="003E563B"/>
    <w:rsid w:val="003E7CC5"/>
    <w:rsid w:val="003F17F4"/>
    <w:rsid w:val="003F2D4C"/>
    <w:rsid w:val="00402345"/>
    <w:rsid w:val="00414F30"/>
    <w:rsid w:val="0042233D"/>
    <w:rsid w:val="00433B20"/>
    <w:rsid w:val="004449FE"/>
    <w:rsid w:val="0046329F"/>
    <w:rsid w:val="004674F9"/>
    <w:rsid w:val="004766D7"/>
    <w:rsid w:val="00476F11"/>
    <w:rsid w:val="00483D7E"/>
    <w:rsid w:val="00487C08"/>
    <w:rsid w:val="00490092"/>
    <w:rsid w:val="004916EE"/>
    <w:rsid w:val="004918C4"/>
    <w:rsid w:val="00495793"/>
    <w:rsid w:val="004A0FFF"/>
    <w:rsid w:val="004B5AFD"/>
    <w:rsid w:val="004C4AD3"/>
    <w:rsid w:val="004E1199"/>
    <w:rsid w:val="004E3DD7"/>
    <w:rsid w:val="004E46D8"/>
    <w:rsid w:val="004E590B"/>
    <w:rsid w:val="00500CFE"/>
    <w:rsid w:val="00501DC1"/>
    <w:rsid w:val="0051288C"/>
    <w:rsid w:val="005134F4"/>
    <w:rsid w:val="00522023"/>
    <w:rsid w:val="00524389"/>
    <w:rsid w:val="005312C8"/>
    <w:rsid w:val="0053319F"/>
    <w:rsid w:val="0053443F"/>
    <w:rsid w:val="00536139"/>
    <w:rsid w:val="0054361E"/>
    <w:rsid w:val="005506FB"/>
    <w:rsid w:val="00551FD0"/>
    <w:rsid w:val="005526B1"/>
    <w:rsid w:val="005551F6"/>
    <w:rsid w:val="0055701C"/>
    <w:rsid w:val="00565383"/>
    <w:rsid w:val="0056712F"/>
    <w:rsid w:val="00567313"/>
    <w:rsid w:val="0057616B"/>
    <w:rsid w:val="00577FA2"/>
    <w:rsid w:val="00581496"/>
    <w:rsid w:val="00583B4B"/>
    <w:rsid w:val="00585D80"/>
    <w:rsid w:val="00586F7C"/>
    <w:rsid w:val="00587D6E"/>
    <w:rsid w:val="005A6365"/>
    <w:rsid w:val="005B50B3"/>
    <w:rsid w:val="005B54C8"/>
    <w:rsid w:val="005C1AEB"/>
    <w:rsid w:val="005C2D69"/>
    <w:rsid w:val="005D145A"/>
    <w:rsid w:val="005D3988"/>
    <w:rsid w:val="005D3BB4"/>
    <w:rsid w:val="005D4B11"/>
    <w:rsid w:val="005D4F22"/>
    <w:rsid w:val="005E0678"/>
    <w:rsid w:val="005E2858"/>
    <w:rsid w:val="005E2F33"/>
    <w:rsid w:val="005E5E79"/>
    <w:rsid w:val="005F062F"/>
    <w:rsid w:val="005F1E24"/>
    <w:rsid w:val="00605845"/>
    <w:rsid w:val="00610A63"/>
    <w:rsid w:val="00611B32"/>
    <w:rsid w:val="00624529"/>
    <w:rsid w:val="00627DF7"/>
    <w:rsid w:val="00630BC0"/>
    <w:rsid w:val="0063446A"/>
    <w:rsid w:val="00640C90"/>
    <w:rsid w:val="00642656"/>
    <w:rsid w:val="00643BAF"/>
    <w:rsid w:val="006455BC"/>
    <w:rsid w:val="00653344"/>
    <w:rsid w:val="0065624B"/>
    <w:rsid w:val="00657489"/>
    <w:rsid w:val="00661FAC"/>
    <w:rsid w:val="006641E5"/>
    <w:rsid w:val="0067305F"/>
    <w:rsid w:val="00674017"/>
    <w:rsid w:val="0067698B"/>
    <w:rsid w:val="006865A5"/>
    <w:rsid w:val="006866F3"/>
    <w:rsid w:val="00686B49"/>
    <w:rsid w:val="0069782B"/>
    <w:rsid w:val="006A39E3"/>
    <w:rsid w:val="006B2CA2"/>
    <w:rsid w:val="006B3790"/>
    <w:rsid w:val="006B4FEA"/>
    <w:rsid w:val="006C2135"/>
    <w:rsid w:val="006D056F"/>
    <w:rsid w:val="006D2451"/>
    <w:rsid w:val="006D50D3"/>
    <w:rsid w:val="006E0F7B"/>
    <w:rsid w:val="006E142C"/>
    <w:rsid w:val="00712329"/>
    <w:rsid w:val="00717325"/>
    <w:rsid w:val="0072170D"/>
    <w:rsid w:val="00722C4F"/>
    <w:rsid w:val="00724E8E"/>
    <w:rsid w:val="00731EFF"/>
    <w:rsid w:val="00734720"/>
    <w:rsid w:val="0073665D"/>
    <w:rsid w:val="0074067D"/>
    <w:rsid w:val="00740A68"/>
    <w:rsid w:val="007470A3"/>
    <w:rsid w:val="007714D4"/>
    <w:rsid w:val="007765B0"/>
    <w:rsid w:val="00777841"/>
    <w:rsid w:val="00783321"/>
    <w:rsid w:val="00792E87"/>
    <w:rsid w:val="007973D5"/>
    <w:rsid w:val="00797B90"/>
    <w:rsid w:val="007A1403"/>
    <w:rsid w:val="007A65C0"/>
    <w:rsid w:val="007B0B56"/>
    <w:rsid w:val="007C03EA"/>
    <w:rsid w:val="007C292F"/>
    <w:rsid w:val="007C4098"/>
    <w:rsid w:val="007C4A11"/>
    <w:rsid w:val="007D6601"/>
    <w:rsid w:val="007F2AE7"/>
    <w:rsid w:val="007F2E2B"/>
    <w:rsid w:val="00810110"/>
    <w:rsid w:val="008121FE"/>
    <w:rsid w:val="00817616"/>
    <w:rsid w:val="0082032D"/>
    <w:rsid w:val="00820DBB"/>
    <w:rsid w:val="0082161F"/>
    <w:rsid w:val="008229CB"/>
    <w:rsid w:val="00823F2D"/>
    <w:rsid w:val="0083238C"/>
    <w:rsid w:val="00834D10"/>
    <w:rsid w:val="008377B5"/>
    <w:rsid w:val="00840838"/>
    <w:rsid w:val="00841B1D"/>
    <w:rsid w:val="00847F26"/>
    <w:rsid w:val="00860BD0"/>
    <w:rsid w:val="00867735"/>
    <w:rsid w:val="0087013A"/>
    <w:rsid w:val="008761EB"/>
    <w:rsid w:val="00881FB8"/>
    <w:rsid w:val="008862B6"/>
    <w:rsid w:val="00887876"/>
    <w:rsid w:val="00895286"/>
    <w:rsid w:val="008A0B87"/>
    <w:rsid w:val="008A1CF3"/>
    <w:rsid w:val="008A75B4"/>
    <w:rsid w:val="008A7BE7"/>
    <w:rsid w:val="008B5292"/>
    <w:rsid w:val="008B622E"/>
    <w:rsid w:val="008C5021"/>
    <w:rsid w:val="008E4880"/>
    <w:rsid w:val="008E5176"/>
    <w:rsid w:val="008E6195"/>
    <w:rsid w:val="008E7719"/>
    <w:rsid w:val="008F3EA7"/>
    <w:rsid w:val="009146AE"/>
    <w:rsid w:val="0091599A"/>
    <w:rsid w:val="00916A3F"/>
    <w:rsid w:val="00917CF6"/>
    <w:rsid w:val="00926B8C"/>
    <w:rsid w:val="00937291"/>
    <w:rsid w:val="00941E51"/>
    <w:rsid w:val="00942CD0"/>
    <w:rsid w:val="0094373F"/>
    <w:rsid w:val="009514F6"/>
    <w:rsid w:val="009568DB"/>
    <w:rsid w:val="009664ED"/>
    <w:rsid w:val="00966B2C"/>
    <w:rsid w:val="00971717"/>
    <w:rsid w:val="00971EB3"/>
    <w:rsid w:val="00973CCA"/>
    <w:rsid w:val="00977F36"/>
    <w:rsid w:val="00983784"/>
    <w:rsid w:val="0098495A"/>
    <w:rsid w:val="0098501F"/>
    <w:rsid w:val="009854DD"/>
    <w:rsid w:val="009903DE"/>
    <w:rsid w:val="0099233F"/>
    <w:rsid w:val="00995B69"/>
    <w:rsid w:val="009A1CA0"/>
    <w:rsid w:val="009A2492"/>
    <w:rsid w:val="009B0A4F"/>
    <w:rsid w:val="009B2B5C"/>
    <w:rsid w:val="009B6B5C"/>
    <w:rsid w:val="009C325D"/>
    <w:rsid w:val="009D1026"/>
    <w:rsid w:val="009F5017"/>
    <w:rsid w:val="009F69B9"/>
    <w:rsid w:val="00A004EA"/>
    <w:rsid w:val="00A0223A"/>
    <w:rsid w:val="00A06BBE"/>
    <w:rsid w:val="00A105B4"/>
    <w:rsid w:val="00A10D47"/>
    <w:rsid w:val="00A178CA"/>
    <w:rsid w:val="00A202D8"/>
    <w:rsid w:val="00A23CC5"/>
    <w:rsid w:val="00A33721"/>
    <w:rsid w:val="00A3737D"/>
    <w:rsid w:val="00A40E78"/>
    <w:rsid w:val="00A45867"/>
    <w:rsid w:val="00A46EEA"/>
    <w:rsid w:val="00A56BC5"/>
    <w:rsid w:val="00A57421"/>
    <w:rsid w:val="00A65117"/>
    <w:rsid w:val="00A67EAB"/>
    <w:rsid w:val="00A74F10"/>
    <w:rsid w:val="00A7672A"/>
    <w:rsid w:val="00A811A7"/>
    <w:rsid w:val="00A91E4B"/>
    <w:rsid w:val="00A974D6"/>
    <w:rsid w:val="00AA3A1D"/>
    <w:rsid w:val="00AB1F4D"/>
    <w:rsid w:val="00AB1FCF"/>
    <w:rsid w:val="00AB23F9"/>
    <w:rsid w:val="00AC2130"/>
    <w:rsid w:val="00AE43B9"/>
    <w:rsid w:val="00AE5CCB"/>
    <w:rsid w:val="00AF77D6"/>
    <w:rsid w:val="00B007AD"/>
    <w:rsid w:val="00B0089B"/>
    <w:rsid w:val="00B1041C"/>
    <w:rsid w:val="00B11167"/>
    <w:rsid w:val="00B15A22"/>
    <w:rsid w:val="00B22A9C"/>
    <w:rsid w:val="00B308CA"/>
    <w:rsid w:val="00B479C8"/>
    <w:rsid w:val="00B6147D"/>
    <w:rsid w:val="00B7026E"/>
    <w:rsid w:val="00B71ECA"/>
    <w:rsid w:val="00B75A77"/>
    <w:rsid w:val="00B8228D"/>
    <w:rsid w:val="00B830D2"/>
    <w:rsid w:val="00B83467"/>
    <w:rsid w:val="00B83A6B"/>
    <w:rsid w:val="00B8401E"/>
    <w:rsid w:val="00B84444"/>
    <w:rsid w:val="00B861EC"/>
    <w:rsid w:val="00B9547C"/>
    <w:rsid w:val="00BA0DC9"/>
    <w:rsid w:val="00BB195A"/>
    <w:rsid w:val="00BB7357"/>
    <w:rsid w:val="00BB762D"/>
    <w:rsid w:val="00BC065A"/>
    <w:rsid w:val="00BC0EF2"/>
    <w:rsid w:val="00BC2C9B"/>
    <w:rsid w:val="00BD2F42"/>
    <w:rsid w:val="00BD3961"/>
    <w:rsid w:val="00BD4F0E"/>
    <w:rsid w:val="00BE24EC"/>
    <w:rsid w:val="00BE2C0E"/>
    <w:rsid w:val="00BF738C"/>
    <w:rsid w:val="00C000B3"/>
    <w:rsid w:val="00C00643"/>
    <w:rsid w:val="00C02FD0"/>
    <w:rsid w:val="00C05A1C"/>
    <w:rsid w:val="00C06F7B"/>
    <w:rsid w:val="00C12404"/>
    <w:rsid w:val="00C16B2F"/>
    <w:rsid w:val="00C26C57"/>
    <w:rsid w:val="00C31B26"/>
    <w:rsid w:val="00C33F7B"/>
    <w:rsid w:val="00C354FB"/>
    <w:rsid w:val="00C4033A"/>
    <w:rsid w:val="00C406E8"/>
    <w:rsid w:val="00C40CB6"/>
    <w:rsid w:val="00C429D7"/>
    <w:rsid w:val="00C53602"/>
    <w:rsid w:val="00C53A75"/>
    <w:rsid w:val="00C64FEE"/>
    <w:rsid w:val="00C665A2"/>
    <w:rsid w:val="00C67E21"/>
    <w:rsid w:val="00C701A1"/>
    <w:rsid w:val="00C70AC1"/>
    <w:rsid w:val="00C73206"/>
    <w:rsid w:val="00C77B35"/>
    <w:rsid w:val="00C80E03"/>
    <w:rsid w:val="00C8183E"/>
    <w:rsid w:val="00C91C63"/>
    <w:rsid w:val="00CA34AA"/>
    <w:rsid w:val="00CB4EF9"/>
    <w:rsid w:val="00CB721C"/>
    <w:rsid w:val="00CB7A24"/>
    <w:rsid w:val="00CC15DC"/>
    <w:rsid w:val="00CC391A"/>
    <w:rsid w:val="00CC3F9A"/>
    <w:rsid w:val="00CC45AE"/>
    <w:rsid w:val="00CC6FA6"/>
    <w:rsid w:val="00CD2CEF"/>
    <w:rsid w:val="00CF4C7B"/>
    <w:rsid w:val="00CF4F4F"/>
    <w:rsid w:val="00CF7E4D"/>
    <w:rsid w:val="00D00A15"/>
    <w:rsid w:val="00D02FF2"/>
    <w:rsid w:val="00D2475D"/>
    <w:rsid w:val="00D25E59"/>
    <w:rsid w:val="00D33F3D"/>
    <w:rsid w:val="00D348D5"/>
    <w:rsid w:val="00D37008"/>
    <w:rsid w:val="00D44068"/>
    <w:rsid w:val="00D4719D"/>
    <w:rsid w:val="00D47AFB"/>
    <w:rsid w:val="00D50E9D"/>
    <w:rsid w:val="00D512D0"/>
    <w:rsid w:val="00D5131E"/>
    <w:rsid w:val="00D55805"/>
    <w:rsid w:val="00D614A5"/>
    <w:rsid w:val="00D83265"/>
    <w:rsid w:val="00D86534"/>
    <w:rsid w:val="00D9292D"/>
    <w:rsid w:val="00D93298"/>
    <w:rsid w:val="00D93B09"/>
    <w:rsid w:val="00D94755"/>
    <w:rsid w:val="00DA1A2D"/>
    <w:rsid w:val="00DA5C7A"/>
    <w:rsid w:val="00DB4E73"/>
    <w:rsid w:val="00DC0CD5"/>
    <w:rsid w:val="00DC1C05"/>
    <w:rsid w:val="00DC4D71"/>
    <w:rsid w:val="00DD41CE"/>
    <w:rsid w:val="00DE0FC6"/>
    <w:rsid w:val="00DE145A"/>
    <w:rsid w:val="00DE6E59"/>
    <w:rsid w:val="00DE70A6"/>
    <w:rsid w:val="00DE7676"/>
    <w:rsid w:val="00DF1A38"/>
    <w:rsid w:val="00DF2343"/>
    <w:rsid w:val="00DF5CA9"/>
    <w:rsid w:val="00DF6DC0"/>
    <w:rsid w:val="00E00D0E"/>
    <w:rsid w:val="00E13E45"/>
    <w:rsid w:val="00E163F2"/>
    <w:rsid w:val="00E2260E"/>
    <w:rsid w:val="00E237F2"/>
    <w:rsid w:val="00E27380"/>
    <w:rsid w:val="00E33AD1"/>
    <w:rsid w:val="00E37A74"/>
    <w:rsid w:val="00E435E2"/>
    <w:rsid w:val="00E50EC0"/>
    <w:rsid w:val="00E52C29"/>
    <w:rsid w:val="00E54FAB"/>
    <w:rsid w:val="00E5548B"/>
    <w:rsid w:val="00E73275"/>
    <w:rsid w:val="00E765A7"/>
    <w:rsid w:val="00E7793D"/>
    <w:rsid w:val="00E91937"/>
    <w:rsid w:val="00E9481E"/>
    <w:rsid w:val="00E94951"/>
    <w:rsid w:val="00EA0F21"/>
    <w:rsid w:val="00EA55DA"/>
    <w:rsid w:val="00EA67CA"/>
    <w:rsid w:val="00EB788A"/>
    <w:rsid w:val="00ED3EFB"/>
    <w:rsid w:val="00ED4739"/>
    <w:rsid w:val="00EE047F"/>
    <w:rsid w:val="00EE2503"/>
    <w:rsid w:val="00EE3AD4"/>
    <w:rsid w:val="00EE7E68"/>
    <w:rsid w:val="00EF52D0"/>
    <w:rsid w:val="00F070BB"/>
    <w:rsid w:val="00F133CB"/>
    <w:rsid w:val="00F151BF"/>
    <w:rsid w:val="00F1643B"/>
    <w:rsid w:val="00F21B58"/>
    <w:rsid w:val="00F2241B"/>
    <w:rsid w:val="00F3130F"/>
    <w:rsid w:val="00F33653"/>
    <w:rsid w:val="00F459E5"/>
    <w:rsid w:val="00F565EF"/>
    <w:rsid w:val="00F60D0A"/>
    <w:rsid w:val="00F615CA"/>
    <w:rsid w:val="00F6273D"/>
    <w:rsid w:val="00F64EE4"/>
    <w:rsid w:val="00F66B5B"/>
    <w:rsid w:val="00F85AC8"/>
    <w:rsid w:val="00F90C02"/>
    <w:rsid w:val="00F9151B"/>
    <w:rsid w:val="00F92949"/>
    <w:rsid w:val="00F94ABB"/>
    <w:rsid w:val="00F95655"/>
    <w:rsid w:val="00FA361E"/>
    <w:rsid w:val="00FA3F0C"/>
    <w:rsid w:val="00FB4201"/>
    <w:rsid w:val="00FB59A4"/>
    <w:rsid w:val="00FC23AF"/>
    <w:rsid w:val="00FC5F69"/>
    <w:rsid w:val="00FD0B74"/>
    <w:rsid w:val="00FE45AD"/>
    <w:rsid w:val="00FE7977"/>
    <w:rsid w:val="01D9B031"/>
    <w:rsid w:val="0202CE85"/>
    <w:rsid w:val="04A6CA93"/>
    <w:rsid w:val="05F785FA"/>
    <w:rsid w:val="0653ADA7"/>
    <w:rsid w:val="0668472E"/>
    <w:rsid w:val="096E3508"/>
    <w:rsid w:val="09D7B681"/>
    <w:rsid w:val="0A0C1850"/>
    <w:rsid w:val="10827FCC"/>
    <w:rsid w:val="1195A433"/>
    <w:rsid w:val="1450509F"/>
    <w:rsid w:val="1963B667"/>
    <w:rsid w:val="19BC5C4E"/>
    <w:rsid w:val="1A2091F4"/>
    <w:rsid w:val="1AB9C53E"/>
    <w:rsid w:val="1D69BE44"/>
    <w:rsid w:val="22466D80"/>
    <w:rsid w:val="24348280"/>
    <w:rsid w:val="24FF6D98"/>
    <w:rsid w:val="2571D5D8"/>
    <w:rsid w:val="26537378"/>
    <w:rsid w:val="27529ED0"/>
    <w:rsid w:val="27F37BB4"/>
    <w:rsid w:val="2854C951"/>
    <w:rsid w:val="28B7BA1F"/>
    <w:rsid w:val="2C5A1454"/>
    <w:rsid w:val="2E61753A"/>
    <w:rsid w:val="2F5D1B12"/>
    <w:rsid w:val="3100AF32"/>
    <w:rsid w:val="32127306"/>
    <w:rsid w:val="3238D298"/>
    <w:rsid w:val="327AF2FE"/>
    <w:rsid w:val="34185F31"/>
    <w:rsid w:val="37A215B1"/>
    <w:rsid w:val="390DC773"/>
    <w:rsid w:val="4253FFA5"/>
    <w:rsid w:val="42A0DE66"/>
    <w:rsid w:val="44BA4339"/>
    <w:rsid w:val="47CAD68F"/>
    <w:rsid w:val="4D78C801"/>
    <w:rsid w:val="4FDBB623"/>
    <w:rsid w:val="506975D8"/>
    <w:rsid w:val="556F2F71"/>
    <w:rsid w:val="55C8BFFC"/>
    <w:rsid w:val="56A9E1E9"/>
    <w:rsid w:val="5787CFA9"/>
    <w:rsid w:val="57D0F6E1"/>
    <w:rsid w:val="5AD15895"/>
    <w:rsid w:val="5B4CD6CD"/>
    <w:rsid w:val="5BD2E5CF"/>
    <w:rsid w:val="5CB6E4F9"/>
    <w:rsid w:val="5E3C5A31"/>
    <w:rsid w:val="6C483FAC"/>
    <w:rsid w:val="6C6E3172"/>
    <w:rsid w:val="6E6BD293"/>
    <w:rsid w:val="7384BE07"/>
    <w:rsid w:val="7446DFEC"/>
    <w:rsid w:val="76AEBA8C"/>
    <w:rsid w:val="7A97CD3B"/>
    <w:rsid w:val="7C66ACB1"/>
    <w:rsid w:val="7E075E9D"/>
    <w:rsid w:val="7E6A5C6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934932"/>
  <w15:chartTrackingRefBased/>
  <w15:docId w15:val="{9474DB0B-3B39-49B0-9A36-212F1FC77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00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624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624B"/>
  </w:style>
  <w:style w:type="paragraph" w:styleId="Piedepgina">
    <w:name w:val="footer"/>
    <w:basedOn w:val="Normal"/>
    <w:link w:val="PiedepginaCar"/>
    <w:uiPriority w:val="99"/>
    <w:unhideWhenUsed/>
    <w:rsid w:val="0065624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624B"/>
  </w:style>
  <w:style w:type="paragraph" w:styleId="NormalWeb">
    <w:name w:val="Normal (Web)"/>
    <w:basedOn w:val="Normal"/>
    <w:uiPriority w:val="99"/>
    <w:unhideWhenUsed/>
    <w:rsid w:val="0065624B"/>
    <w:pPr>
      <w:spacing w:before="100" w:beforeAutospacing="1" w:after="100" w:afterAutospacing="1" w:line="240" w:lineRule="auto"/>
    </w:pPr>
    <w:rPr>
      <w:rFonts w:ascii="Times New Roman" w:eastAsia="Times New Roman" w:hAnsi="Times New Roman" w:cs="Times New Roman"/>
      <w:kern w:val="0"/>
      <w:sz w:val="24"/>
      <w:szCs w:val="24"/>
      <w:lang w:eastAsia="es-ES_tradnl"/>
      <w14:ligatures w14:val="none"/>
    </w:rPr>
  </w:style>
  <w:style w:type="character" w:styleId="Hipervnculo">
    <w:name w:val="Hyperlink"/>
    <w:basedOn w:val="Fuentedeprrafopredeter"/>
    <w:uiPriority w:val="99"/>
    <w:unhideWhenUsed/>
    <w:rsid w:val="001644CE"/>
    <w:rPr>
      <w:color w:val="0000FF"/>
      <w:u w:val="single"/>
    </w:rPr>
  </w:style>
  <w:style w:type="paragraph" w:styleId="Sinespaciado">
    <w:name w:val="No Spacing"/>
    <w:link w:val="SinespaciadoCar"/>
    <w:uiPriority w:val="1"/>
    <w:qFormat/>
    <w:rsid w:val="001644CE"/>
    <w:pPr>
      <w:spacing w:after="0" w:line="240" w:lineRule="auto"/>
    </w:pPr>
  </w:style>
  <w:style w:type="paragraph" w:styleId="Revisin">
    <w:name w:val="Revision"/>
    <w:hidden/>
    <w:uiPriority w:val="99"/>
    <w:semiHidden/>
    <w:rsid w:val="0082032D"/>
    <w:pPr>
      <w:spacing w:after="0" w:line="240" w:lineRule="auto"/>
    </w:pPr>
  </w:style>
  <w:style w:type="character" w:styleId="Refdecomentario">
    <w:name w:val="annotation reference"/>
    <w:basedOn w:val="Fuentedeprrafopredeter"/>
    <w:unhideWhenUsed/>
    <w:rsid w:val="00B83467"/>
    <w:rPr>
      <w:sz w:val="16"/>
      <w:szCs w:val="16"/>
    </w:rPr>
  </w:style>
  <w:style w:type="paragraph" w:styleId="Textocomentario">
    <w:name w:val="annotation text"/>
    <w:basedOn w:val="Normal"/>
    <w:link w:val="TextocomentarioCar"/>
    <w:uiPriority w:val="99"/>
    <w:semiHidden/>
    <w:unhideWhenUsed/>
    <w:rsid w:val="00B8346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83467"/>
    <w:rPr>
      <w:sz w:val="20"/>
      <w:szCs w:val="20"/>
    </w:rPr>
  </w:style>
  <w:style w:type="paragraph" w:styleId="Asuntodelcomentario">
    <w:name w:val="annotation subject"/>
    <w:basedOn w:val="Textocomentario"/>
    <w:next w:val="Textocomentario"/>
    <w:link w:val="AsuntodelcomentarioCar"/>
    <w:uiPriority w:val="99"/>
    <w:semiHidden/>
    <w:unhideWhenUsed/>
    <w:rsid w:val="00B83467"/>
    <w:rPr>
      <w:b/>
      <w:bCs/>
    </w:rPr>
  </w:style>
  <w:style w:type="character" w:customStyle="1" w:styleId="AsuntodelcomentarioCar">
    <w:name w:val="Asunto del comentario Car"/>
    <w:basedOn w:val="TextocomentarioCar"/>
    <w:link w:val="Asuntodelcomentario"/>
    <w:uiPriority w:val="99"/>
    <w:semiHidden/>
    <w:rsid w:val="00B83467"/>
    <w:rPr>
      <w:b/>
      <w:bCs/>
      <w:sz w:val="20"/>
      <w:szCs w:val="20"/>
    </w:rPr>
  </w:style>
  <w:style w:type="character" w:styleId="Textoennegrita">
    <w:name w:val="Strong"/>
    <w:basedOn w:val="Fuentedeprrafopredeter"/>
    <w:uiPriority w:val="22"/>
    <w:qFormat/>
    <w:rsid w:val="009B6B5C"/>
    <w:rPr>
      <w:b/>
      <w:bCs/>
    </w:rPr>
  </w:style>
  <w:style w:type="character" w:styleId="nfasis">
    <w:name w:val="Emphasis"/>
    <w:basedOn w:val="Fuentedeprrafopredeter"/>
    <w:uiPriority w:val="20"/>
    <w:qFormat/>
    <w:rsid w:val="00AE43B9"/>
    <w:rPr>
      <w:i/>
      <w:iCs/>
    </w:rPr>
  </w:style>
  <w:style w:type="paragraph" w:customStyle="1" w:styleId="paragraph">
    <w:name w:val="paragraph"/>
    <w:basedOn w:val="Normal"/>
    <w:rsid w:val="0053443F"/>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normaltextrun">
    <w:name w:val="normaltextrun"/>
    <w:basedOn w:val="Fuentedeprrafopredeter"/>
    <w:rsid w:val="0053443F"/>
  </w:style>
  <w:style w:type="character" w:customStyle="1" w:styleId="eop">
    <w:name w:val="eop"/>
    <w:basedOn w:val="Fuentedeprrafopredeter"/>
    <w:rsid w:val="0053443F"/>
  </w:style>
  <w:style w:type="paragraph" w:styleId="Textonotapie">
    <w:name w:val="footnote text"/>
    <w:basedOn w:val="Normal"/>
    <w:link w:val="TextonotapieCar"/>
    <w:uiPriority w:val="99"/>
    <w:unhideWhenUsed/>
    <w:rsid w:val="00181CC6"/>
    <w:pPr>
      <w:spacing w:after="0" w:line="240" w:lineRule="auto"/>
    </w:pPr>
    <w:rPr>
      <w:sz w:val="20"/>
      <w:szCs w:val="20"/>
    </w:rPr>
  </w:style>
  <w:style w:type="character" w:customStyle="1" w:styleId="TextonotapieCar">
    <w:name w:val="Texto nota pie Car"/>
    <w:basedOn w:val="Fuentedeprrafopredeter"/>
    <w:link w:val="Textonotapie"/>
    <w:uiPriority w:val="99"/>
    <w:rsid w:val="00181CC6"/>
    <w:rPr>
      <w:sz w:val="20"/>
      <w:szCs w:val="20"/>
    </w:rPr>
  </w:style>
  <w:style w:type="character" w:styleId="Refdenotaalpie">
    <w:name w:val="footnote reference"/>
    <w:basedOn w:val="Fuentedeprrafopredeter"/>
    <w:uiPriority w:val="99"/>
    <w:semiHidden/>
    <w:unhideWhenUsed/>
    <w:rsid w:val="00181CC6"/>
    <w:rPr>
      <w:vertAlign w:val="superscript"/>
    </w:rPr>
  </w:style>
  <w:style w:type="paragraph" w:styleId="Textoindependiente">
    <w:name w:val="Body Text"/>
    <w:basedOn w:val="Normal"/>
    <w:link w:val="TextoindependienteCar"/>
    <w:rsid w:val="003C130A"/>
    <w:pPr>
      <w:spacing w:after="0" w:line="240" w:lineRule="auto"/>
    </w:pPr>
    <w:rPr>
      <w:rFonts w:ascii="Arial" w:eastAsia="Times New Roman" w:hAnsi="Arial" w:cs="Arial"/>
      <w:kern w:val="0"/>
      <w:sz w:val="24"/>
      <w:szCs w:val="24"/>
      <w:lang w:val="es-MX" w:eastAsia="es-ES"/>
      <w14:ligatures w14:val="none"/>
    </w:rPr>
  </w:style>
  <w:style w:type="character" w:customStyle="1" w:styleId="TextoindependienteCar">
    <w:name w:val="Texto independiente Car"/>
    <w:basedOn w:val="Fuentedeprrafopredeter"/>
    <w:link w:val="Textoindependiente"/>
    <w:rsid w:val="003C130A"/>
    <w:rPr>
      <w:rFonts w:ascii="Arial" w:eastAsia="Times New Roman" w:hAnsi="Arial" w:cs="Arial"/>
      <w:kern w:val="0"/>
      <w:sz w:val="24"/>
      <w:szCs w:val="24"/>
      <w:lang w:val="es-MX" w:eastAsia="es-ES"/>
      <w14:ligatures w14:val="none"/>
    </w:rPr>
  </w:style>
  <w:style w:type="paragraph" w:styleId="Prrafodelista">
    <w:name w:val="List Paragraph"/>
    <w:aliases w:val="titulo 3,Ha,Párrafo de lista2,Bullets,Bullet List,FooterText,numbered,List Paragraph1,Paragraphe de liste1,lp1,Bulletr List Paragraph,Foot,列出段落,列出段落1,List Paragraph2,List Paragraph21,Parágrafo da Lista1,リスト段落1,????,????1"/>
    <w:basedOn w:val="Normal"/>
    <w:link w:val="PrrafodelistaCar"/>
    <w:uiPriority w:val="99"/>
    <w:qFormat/>
    <w:rsid w:val="003506C0"/>
    <w:pPr>
      <w:spacing w:after="0" w:line="240" w:lineRule="auto"/>
      <w:ind w:left="720"/>
      <w:contextualSpacing/>
    </w:pPr>
    <w:rPr>
      <w:rFonts w:ascii="Arial" w:eastAsia="Times New Roman" w:hAnsi="Arial" w:cs="Arial"/>
      <w:kern w:val="0"/>
      <w:sz w:val="24"/>
      <w:szCs w:val="24"/>
      <w:lang w:val="es-ES" w:eastAsia="es-ES"/>
      <w14:ligatures w14:val="none"/>
    </w:rPr>
  </w:style>
  <w:style w:type="character" w:customStyle="1" w:styleId="SinespaciadoCar">
    <w:name w:val="Sin espaciado Car"/>
    <w:link w:val="Sinespaciado"/>
    <w:uiPriority w:val="1"/>
    <w:rsid w:val="005C2D69"/>
  </w:style>
  <w:style w:type="character" w:customStyle="1" w:styleId="PrrafodelistaCar">
    <w:name w:val="Párrafo de lista Car"/>
    <w:aliases w:val="titulo 3 Car,Ha Car,Párrafo de lista2 Car,Bullets Car,Bullet List Car,FooterText Car,numbered Car,List Paragraph1 Car,Paragraphe de liste1 Car,lp1 Car,Bulletr List Paragraph Car,Foot Car,列出段落 Car,列出段落1 Car,List Paragraph2 Car"/>
    <w:link w:val="Prrafodelista"/>
    <w:uiPriority w:val="99"/>
    <w:locked/>
    <w:rsid w:val="005C2D69"/>
    <w:rPr>
      <w:rFonts w:ascii="Arial" w:eastAsia="Times New Roman" w:hAnsi="Arial" w:cs="Arial"/>
      <w:kern w:val="0"/>
      <w:sz w:val="24"/>
      <w:szCs w:val="24"/>
      <w:lang w:val="es-ES" w:eastAsia="es-ES"/>
      <w14:ligatures w14:val="none"/>
    </w:rPr>
  </w:style>
  <w:style w:type="character" w:customStyle="1" w:styleId="findhit">
    <w:name w:val="findhit"/>
    <w:basedOn w:val="Fuentedeprrafopredeter"/>
    <w:rsid w:val="005C2D69"/>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globo">
    <w:name w:val="Balloon Text"/>
    <w:basedOn w:val="Normal"/>
    <w:link w:val="TextodegloboCar"/>
    <w:uiPriority w:val="99"/>
    <w:semiHidden/>
    <w:unhideWhenUsed/>
    <w:rsid w:val="0051288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1288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30595">
      <w:bodyDiv w:val="1"/>
      <w:marLeft w:val="0"/>
      <w:marRight w:val="0"/>
      <w:marTop w:val="0"/>
      <w:marBottom w:val="0"/>
      <w:divBdr>
        <w:top w:val="none" w:sz="0" w:space="0" w:color="auto"/>
        <w:left w:val="none" w:sz="0" w:space="0" w:color="auto"/>
        <w:bottom w:val="none" w:sz="0" w:space="0" w:color="auto"/>
        <w:right w:val="none" w:sz="0" w:space="0" w:color="auto"/>
      </w:divBdr>
    </w:div>
    <w:div w:id="54135282">
      <w:bodyDiv w:val="1"/>
      <w:marLeft w:val="0"/>
      <w:marRight w:val="0"/>
      <w:marTop w:val="0"/>
      <w:marBottom w:val="0"/>
      <w:divBdr>
        <w:top w:val="none" w:sz="0" w:space="0" w:color="auto"/>
        <w:left w:val="none" w:sz="0" w:space="0" w:color="auto"/>
        <w:bottom w:val="none" w:sz="0" w:space="0" w:color="auto"/>
        <w:right w:val="none" w:sz="0" w:space="0" w:color="auto"/>
      </w:divBdr>
    </w:div>
    <w:div w:id="104661278">
      <w:bodyDiv w:val="1"/>
      <w:marLeft w:val="0"/>
      <w:marRight w:val="0"/>
      <w:marTop w:val="0"/>
      <w:marBottom w:val="0"/>
      <w:divBdr>
        <w:top w:val="none" w:sz="0" w:space="0" w:color="auto"/>
        <w:left w:val="none" w:sz="0" w:space="0" w:color="auto"/>
        <w:bottom w:val="none" w:sz="0" w:space="0" w:color="auto"/>
        <w:right w:val="none" w:sz="0" w:space="0" w:color="auto"/>
      </w:divBdr>
    </w:div>
    <w:div w:id="529488330">
      <w:bodyDiv w:val="1"/>
      <w:marLeft w:val="0"/>
      <w:marRight w:val="0"/>
      <w:marTop w:val="0"/>
      <w:marBottom w:val="0"/>
      <w:divBdr>
        <w:top w:val="none" w:sz="0" w:space="0" w:color="auto"/>
        <w:left w:val="none" w:sz="0" w:space="0" w:color="auto"/>
        <w:bottom w:val="none" w:sz="0" w:space="0" w:color="auto"/>
        <w:right w:val="none" w:sz="0" w:space="0" w:color="auto"/>
      </w:divBdr>
    </w:div>
    <w:div w:id="705838200">
      <w:bodyDiv w:val="1"/>
      <w:marLeft w:val="0"/>
      <w:marRight w:val="0"/>
      <w:marTop w:val="0"/>
      <w:marBottom w:val="0"/>
      <w:divBdr>
        <w:top w:val="none" w:sz="0" w:space="0" w:color="auto"/>
        <w:left w:val="none" w:sz="0" w:space="0" w:color="auto"/>
        <w:bottom w:val="none" w:sz="0" w:space="0" w:color="auto"/>
        <w:right w:val="none" w:sz="0" w:space="0" w:color="auto"/>
      </w:divBdr>
    </w:div>
    <w:div w:id="747339268">
      <w:bodyDiv w:val="1"/>
      <w:marLeft w:val="0"/>
      <w:marRight w:val="0"/>
      <w:marTop w:val="0"/>
      <w:marBottom w:val="0"/>
      <w:divBdr>
        <w:top w:val="none" w:sz="0" w:space="0" w:color="auto"/>
        <w:left w:val="none" w:sz="0" w:space="0" w:color="auto"/>
        <w:bottom w:val="none" w:sz="0" w:space="0" w:color="auto"/>
        <w:right w:val="none" w:sz="0" w:space="0" w:color="auto"/>
      </w:divBdr>
    </w:div>
    <w:div w:id="842477329">
      <w:bodyDiv w:val="1"/>
      <w:marLeft w:val="0"/>
      <w:marRight w:val="0"/>
      <w:marTop w:val="0"/>
      <w:marBottom w:val="0"/>
      <w:divBdr>
        <w:top w:val="none" w:sz="0" w:space="0" w:color="auto"/>
        <w:left w:val="none" w:sz="0" w:space="0" w:color="auto"/>
        <w:bottom w:val="none" w:sz="0" w:space="0" w:color="auto"/>
        <w:right w:val="none" w:sz="0" w:space="0" w:color="auto"/>
      </w:divBdr>
      <w:divsChild>
        <w:div w:id="322469424">
          <w:marLeft w:val="0"/>
          <w:marRight w:val="0"/>
          <w:marTop w:val="0"/>
          <w:marBottom w:val="0"/>
          <w:divBdr>
            <w:top w:val="none" w:sz="0" w:space="0" w:color="auto"/>
            <w:left w:val="none" w:sz="0" w:space="0" w:color="auto"/>
            <w:bottom w:val="none" w:sz="0" w:space="0" w:color="auto"/>
            <w:right w:val="none" w:sz="0" w:space="0" w:color="auto"/>
          </w:divBdr>
        </w:div>
        <w:div w:id="409278986">
          <w:marLeft w:val="0"/>
          <w:marRight w:val="0"/>
          <w:marTop w:val="0"/>
          <w:marBottom w:val="0"/>
          <w:divBdr>
            <w:top w:val="none" w:sz="0" w:space="0" w:color="auto"/>
            <w:left w:val="none" w:sz="0" w:space="0" w:color="auto"/>
            <w:bottom w:val="none" w:sz="0" w:space="0" w:color="auto"/>
            <w:right w:val="none" w:sz="0" w:space="0" w:color="auto"/>
          </w:divBdr>
        </w:div>
        <w:div w:id="762995153">
          <w:marLeft w:val="0"/>
          <w:marRight w:val="0"/>
          <w:marTop w:val="0"/>
          <w:marBottom w:val="0"/>
          <w:divBdr>
            <w:top w:val="none" w:sz="0" w:space="0" w:color="auto"/>
            <w:left w:val="none" w:sz="0" w:space="0" w:color="auto"/>
            <w:bottom w:val="none" w:sz="0" w:space="0" w:color="auto"/>
            <w:right w:val="none" w:sz="0" w:space="0" w:color="auto"/>
          </w:divBdr>
        </w:div>
        <w:div w:id="951204855">
          <w:marLeft w:val="0"/>
          <w:marRight w:val="0"/>
          <w:marTop w:val="0"/>
          <w:marBottom w:val="0"/>
          <w:divBdr>
            <w:top w:val="none" w:sz="0" w:space="0" w:color="auto"/>
            <w:left w:val="none" w:sz="0" w:space="0" w:color="auto"/>
            <w:bottom w:val="none" w:sz="0" w:space="0" w:color="auto"/>
            <w:right w:val="none" w:sz="0" w:space="0" w:color="auto"/>
          </w:divBdr>
        </w:div>
        <w:div w:id="1021779139">
          <w:marLeft w:val="0"/>
          <w:marRight w:val="0"/>
          <w:marTop w:val="0"/>
          <w:marBottom w:val="0"/>
          <w:divBdr>
            <w:top w:val="none" w:sz="0" w:space="0" w:color="auto"/>
            <w:left w:val="none" w:sz="0" w:space="0" w:color="auto"/>
            <w:bottom w:val="none" w:sz="0" w:space="0" w:color="auto"/>
            <w:right w:val="none" w:sz="0" w:space="0" w:color="auto"/>
          </w:divBdr>
        </w:div>
        <w:div w:id="1225138084">
          <w:marLeft w:val="0"/>
          <w:marRight w:val="0"/>
          <w:marTop w:val="0"/>
          <w:marBottom w:val="0"/>
          <w:divBdr>
            <w:top w:val="none" w:sz="0" w:space="0" w:color="auto"/>
            <w:left w:val="none" w:sz="0" w:space="0" w:color="auto"/>
            <w:bottom w:val="none" w:sz="0" w:space="0" w:color="auto"/>
            <w:right w:val="none" w:sz="0" w:space="0" w:color="auto"/>
          </w:divBdr>
        </w:div>
        <w:div w:id="1497303798">
          <w:marLeft w:val="0"/>
          <w:marRight w:val="0"/>
          <w:marTop w:val="0"/>
          <w:marBottom w:val="0"/>
          <w:divBdr>
            <w:top w:val="none" w:sz="0" w:space="0" w:color="auto"/>
            <w:left w:val="none" w:sz="0" w:space="0" w:color="auto"/>
            <w:bottom w:val="none" w:sz="0" w:space="0" w:color="auto"/>
            <w:right w:val="none" w:sz="0" w:space="0" w:color="auto"/>
          </w:divBdr>
        </w:div>
        <w:div w:id="1653371086">
          <w:marLeft w:val="0"/>
          <w:marRight w:val="0"/>
          <w:marTop w:val="0"/>
          <w:marBottom w:val="0"/>
          <w:divBdr>
            <w:top w:val="none" w:sz="0" w:space="0" w:color="auto"/>
            <w:left w:val="none" w:sz="0" w:space="0" w:color="auto"/>
            <w:bottom w:val="none" w:sz="0" w:space="0" w:color="auto"/>
            <w:right w:val="none" w:sz="0" w:space="0" w:color="auto"/>
          </w:divBdr>
        </w:div>
        <w:div w:id="1738552579">
          <w:marLeft w:val="0"/>
          <w:marRight w:val="0"/>
          <w:marTop w:val="0"/>
          <w:marBottom w:val="0"/>
          <w:divBdr>
            <w:top w:val="none" w:sz="0" w:space="0" w:color="auto"/>
            <w:left w:val="none" w:sz="0" w:space="0" w:color="auto"/>
            <w:bottom w:val="none" w:sz="0" w:space="0" w:color="auto"/>
            <w:right w:val="none" w:sz="0" w:space="0" w:color="auto"/>
          </w:divBdr>
        </w:div>
        <w:div w:id="2036691287">
          <w:marLeft w:val="0"/>
          <w:marRight w:val="0"/>
          <w:marTop w:val="0"/>
          <w:marBottom w:val="0"/>
          <w:divBdr>
            <w:top w:val="none" w:sz="0" w:space="0" w:color="auto"/>
            <w:left w:val="none" w:sz="0" w:space="0" w:color="auto"/>
            <w:bottom w:val="none" w:sz="0" w:space="0" w:color="auto"/>
            <w:right w:val="none" w:sz="0" w:space="0" w:color="auto"/>
          </w:divBdr>
        </w:div>
        <w:div w:id="2126344736">
          <w:marLeft w:val="0"/>
          <w:marRight w:val="0"/>
          <w:marTop w:val="0"/>
          <w:marBottom w:val="0"/>
          <w:divBdr>
            <w:top w:val="none" w:sz="0" w:space="0" w:color="auto"/>
            <w:left w:val="none" w:sz="0" w:space="0" w:color="auto"/>
            <w:bottom w:val="none" w:sz="0" w:space="0" w:color="auto"/>
            <w:right w:val="none" w:sz="0" w:space="0" w:color="auto"/>
          </w:divBdr>
        </w:div>
      </w:divsChild>
    </w:div>
    <w:div w:id="914238653">
      <w:marLeft w:val="0"/>
      <w:marRight w:val="0"/>
      <w:marTop w:val="0"/>
      <w:marBottom w:val="0"/>
      <w:divBdr>
        <w:top w:val="none" w:sz="0" w:space="0" w:color="auto"/>
        <w:left w:val="none" w:sz="0" w:space="0" w:color="auto"/>
        <w:bottom w:val="none" w:sz="0" w:space="0" w:color="auto"/>
        <w:right w:val="none" w:sz="0" w:space="0" w:color="auto"/>
      </w:divBdr>
    </w:div>
    <w:div w:id="996759560">
      <w:bodyDiv w:val="1"/>
      <w:marLeft w:val="0"/>
      <w:marRight w:val="0"/>
      <w:marTop w:val="0"/>
      <w:marBottom w:val="0"/>
      <w:divBdr>
        <w:top w:val="none" w:sz="0" w:space="0" w:color="auto"/>
        <w:left w:val="none" w:sz="0" w:space="0" w:color="auto"/>
        <w:bottom w:val="none" w:sz="0" w:space="0" w:color="auto"/>
        <w:right w:val="none" w:sz="0" w:space="0" w:color="auto"/>
      </w:divBdr>
    </w:div>
    <w:div w:id="1070616240">
      <w:bodyDiv w:val="1"/>
      <w:marLeft w:val="0"/>
      <w:marRight w:val="0"/>
      <w:marTop w:val="0"/>
      <w:marBottom w:val="0"/>
      <w:divBdr>
        <w:top w:val="none" w:sz="0" w:space="0" w:color="auto"/>
        <w:left w:val="none" w:sz="0" w:space="0" w:color="auto"/>
        <w:bottom w:val="none" w:sz="0" w:space="0" w:color="auto"/>
        <w:right w:val="none" w:sz="0" w:space="0" w:color="auto"/>
      </w:divBdr>
    </w:div>
    <w:div w:id="1248660532">
      <w:bodyDiv w:val="1"/>
      <w:marLeft w:val="0"/>
      <w:marRight w:val="0"/>
      <w:marTop w:val="0"/>
      <w:marBottom w:val="0"/>
      <w:divBdr>
        <w:top w:val="none" w:sz="0" w:space="0" w:color="auto"/>
        <w:left w:val="none" w:sz="0" w:space="0" w:color="auto"/>
        <w:bottom w:val="none" w:sz="0" w:space="0" w:color="auto"/>
        <w:right w:val="none" w:sz="0" w:space="0" w:color="auto"/>
      </w:divBdr>
    </w:div>
    <w:div w:id="1285577552">
      <w:bodyDiv w:val="1"/>
      <w:marLeft w:val="0"/>
      <w:marRight w:val="0"/>
      <w:marTop w:val="0"/>
      <w:marBottom w:val="0"/>
      <w:divBdr>
        <w:top w:val="none" w:sz="0" w:space="0" w:color="auto"/>
        <w:left w:val="none" w:sz="0" w:space="0" w:color="auto"/>
        <w:bottom w:val="none" w:sz="0" w:space="0" w:color="auto"/>
        <w:right w:val="none" w:sz="0" w:space="0" w:color="auto"/>
      </w:divBdr>
      <w:divsChild>
        <w:div w:id="60448485">
          <w:marLeft w:val="0"/>
          <w:marRight w:val="0"/>
          <w:marTop w:val="0"/>
          <w:marBottom w:val="0"/>
          <w:divBdr>
            <w:top w:val="none" w:sz="0" w:space="0" w:color="auto"/>
            <w:left w:val="none" w:sz="0" w:space="0" w:color="auto"/>
            <w:bottom w:val="none" w:sz="0" w:space="0" w:color="auto"/>
            <w:right w:val="none" w:sz="0" w:space="0" w:color="auto"/>
          </w:divBdr>
        </w:div>
        <w:div w:id="206987123">
          <w:marLeft w:val="0"/>
          <w:marRight w:val="0"/>
          <w:marTop w:val="0"/>
          <w:marBottom w:val="0"/>
          <w:divBdr>
            <w:top w:val="none" w:sz="0" w:space="0" w:color="auto"/>
            <w:left w:val="none" w:sz="0" w:space="0" w:color="auto"/>
            <w:bottom w:val="none" w:sz="0" w:space="0" w:color="auto"/>
            <w:right w:val="none" w:sz="0" w:space="0" w:color="auto"/>
          </w:divBdr>
        </w:div>
        <w:div w:id="486476199">
          <w:marLeft w:val="0"/>
          <w:marRight w:val="0"/>
          <w:marTop w:val="0"/>
          <w:marBottom w:val="0"/>
          <w:divBdr>
            <w:top w:val="none" w:sz="0" w:space="0" w:color="auto"/>
            <w:left w:val="none" w:sz="0" w:space="0" w:color="auto"/>
            <w:bottom w:val="none" w:sz="0" w:space="0" w:color="auto"/>
            <w:right w:val="none" w:sz="0" w:space="0" w:color="auto"/>
          </w:divBdr>
        </w:div>
        <w:div w:id="614216860">
          <w:marLeft w:val="0"/>
          <w:marRight w:val="0"/>
          <w:marTop w:val="0"/>
          <w:marBottom w:val="0"/>
          <w:divBdr>
            <w:top w:val="none" w:sz="0" w:space="0" w:color="auto"/>
            <w:left w:val="none" w:sz="0" w:space="0" w:color="auto"/>
            <w:bottom w:val="none" w:sz="0" w:space="0" w:color="auto"/>
            <w:right w:val="none" w:sz="0" w:space="0" w:color="auto"/>
          </w:divBdr>
        </w:div>
        <w:div w:id="736048148">
          <w:marLeft w:val="0"/>
          <w:marRight w:val="0"/>
          <w:marTop w:val="0"/>
          <w:marBottom w:val="0"/>
          <w:divBdr>
            <w:top w:val="none" w:sz="0" w:space="0" w:color="auto"/>
            <w:left w:val="none" w:sz="0" w:space="0" w:color="auto"/>
            <w:bottom w:val="none" w:sz="0" w:space="0" w:color="auto"/>
            <w:right w:val="none" w:sz="0" w:space="0" w:color="auto"/>
          </w:divBdr>
        </w:div>
        <w:div w:id="889534350">
          <w:marLeft w:val="0"/>
          <w:marRight w:val="0"/>
          <w:marTop w:val="0"/>
          <w:marBottom w:val="0"/>
          <w:divBdr>
            <w:top w:val="none" w:sz="0" w:space="0" w:color="auto"/>
            <w:left w:val="none" w:sz="0" w:space="0" w:color="auto"/>
            <w:bottom w:val="none" w:sz="0" w:space="0" w:color="auto"/>
            <w:right w:val="none" w:sz="0" w:space="0" w:color="auto"/>
          </w:divBdr>
        </w:div>
        <w:div w:id="1084498934">
          <w:marLeft w:val="0"/>
          <w:marRight w:val="0"/>
          <w:marTop w:val="0"/>
          <w:marBottom w:val="0"/>
          <w:divBdr>
            <w:top w:val="none" w:sz="0" w:space="0" w:color="auto"/>
            <w:left w:val="none" w:sz="0" w:space="0" w:color="auto"/>
            <w:bottom w:val="none" w:sz="0" w:space="0" w:color="auto"/>
            <w:right w:val="none" w:sz="0" w:space="0" w:color="auto"/>
          </w:divBdr>
        </w:div>
        <w:div w:id="1145245145">
          <w:marLeft w:val="0"/>
          <w:marRight w:val="0"/>
          <w:marTop w:val="0"/>
          <w:marBottom w:val="0"/>
          <w:divBdr>
            <w:top w:val="none" w:sz="0" w:space="0" w:color="auto"/>
            <w:left w:val="none" w:sz="0" w:space="0" w:color="auto"/>
            <w:bottom w:val="none" w:sz="0" w:space="0" w:color="auto"/>
            <w:right w:val="none" w:sz="0" w:space="0" w:color="auto"/>
          </w:divBdr>
        </w:div>
        <w:div w:id="1216893863">
          <w:marLeft w:val="0"/>
          <w:marRight w:val="0"/>
          <w:marTop w:val="0"/>
          <w:marBottom w:val="0"/>
          <w:divBdr>
            <w:top w:val="none" w:sz="0" w:space="0" w:color="auto"/>
            <w:left w:val="none" w:sz="0" w:space="0" w:color="auto"/>
            <w:bottom w:val="none" w:sz="0" w:space="0" w:color="auto"/>
            <w:right w:val="none" w:sz="0" w:space="0" w:color="auto"/>
          </w:divBdr>
        </w:div>
        <w:div w:id="1245065651">
          <w:marLeft w:val="0"/>
          <w:marRight w:val="0"/>
          <w:marTop w:val="0"/>
          <w:marBottom w:val="0"/>
          <w:divBdr>
            <w:top w:val="none" w:sz="0" w:space="0" w:color="auto"/>
            <w:left w:val="none" w:sz="0" w:space="0" w:color="auto"/>
            <w:bottom w:val="none" w:sz="0" w:space="0" w:color="auto"/>
            <w:right w:val="none" w:sz="0" w:space="0" w:color="auto"/>
          </w:divBdr>
        </w:div>
        <w:div w:id="1422526256">
          <w:marLeft w:val="0"/>
          <w:marRight w:val="0"/>
          <w:marTop w:val="0"/>
          <w:marBottom w:val="0"/>
          <w:divBdr>
            <w:top w:val="none" w:sz="0" w:space="0" w:color="auto"/>
            <w:left w:val="none" w:sz="0" w:space="0" w:color="auto"/>
            <w:bottom w:val="none" w:sz="0" w:space="0" w:color="auto"/>
            <w:right w:val="none" w:sz="0" w:space="0" w:color="auto"/>
          </w:divBdr>
        </w:div>
        <w:div w:id="1435710269">
          <w:marLeft w:val="0"/>
          <w:marRight w:val="0"/>
          <w:marTop w:val="0"/>
          <w:marBottom w:val="0"/>
          <w:divBdr>
            <w:top w:val="none" w:sz="0" w:space="0" w:color="auto"/>
            <w:left w:val="none" w:sz="0" w:space="0" w:color="auto"/>
            <w:bottom w:val="none" w:sz="0" w:space="0" w:color="auto"/>
            <w:right w:val="none" w:sz="0" w:space="0" w:color="auto"/>
          </w:divBdr>
        </w:div>
        <w:div w:id="1590383589">
          <w:marLeft w:val="0"/>
          <w:marRight w:val="0"/>
          <w:marTop w:val="0"/>
          <w:marBottom w:val="0"/>
          <w:divBdr>
            <w:top w:val="none" w:sz="0" w:space="0" w:color="auto"/>
            <w:left w:val="none" w:sz="0" w:space="0" w:color="auto"/>
            <w:bottom w:val="none" w:sz="0" w:space="0" w:color="auto"/>
            <w:right w:val="none" w:sz="0" w:space="0" w:color="auto"/>
          </w:divBdr>
        </w:div>
        <w:div w:id="1732460530">
          <w:marLeft w:val="0"/>
          <w:marRight w:val="0"/>
          <w:marTop w:val="0"/>
          <w:marBottom w:val="0"/>
          <w:divBdr>
            <w:top w:val="none" w:sz="0" w:space="0" w:color="auto"/>
            <w:left w:val="none" w:sz="0" w:space="0" w:color="auto"/>
            <w:bottom w:val="none" w:sz="0" w:space="0" w:color="auto"/>
            <w:right w:val="none" w:sz="0" w:space="0" w:color="auto"/>
          </w:divBdr>
        </w:div>
        <w:div w:id="1803570959">
          <w:marLeft w:val="0"/>
          <w:marRight w:val="0"/>
          <w:marTop w:val="0"/>
          <w:marBottom w:val="0"/>
          <w:divBdr>
            <w:top w:val="none" w:sz="0" w:space="0" w:color="auto"/>
            <w:left w:val="none" w:sz="0" w:space="0" w:color="auto"/>
            <w:bottom w:val="none" w:sz="0" w:space="0" w:color="auto"/>
            <w:right w:val="none" w:sz="0" w:space="0" w:color="auto"/>
          </w:divBdr>
        </w:div>
      </w:divsChild>
    </w:div>
    <w:div w:id="1291474916">
      <w:bodyDiv w:val="1"/>
      <w:marLeft w:val="0"/>
      <w:marRight w:val="0"/>
      <w:marTop w:val="0"/>
      <w:marBottom w:val="0"/>
      <w:divBdr>
        <w:top w:val="none" w:sz="0" w:space="0" w:color="auto"/>
        <w:left w:val="none" w:sz="0" w:space="0" w:color="auto"/>
        <w:bottom w:val="none" w:sz="0" w:space="0" w:color="auto"/>
        <w:right w:val="none" w:sz="0" w:space="0" w:color="auto"/>
      </w:divBdr>
    </w:div>
    <w:div w:id="1322125054">
      <w:bodyDiv w:val="1"/>
      <w:marLeft w:val="0"/>
      <w:marRight w:val="0"/>
      <w:marTop w:val="0"/>
      <w:marBottom w:val="0"/>
      <w:divBdr>
        <w:top w:val="none" w:sz="0" w:space="0" w:color="auto"/>
        <w:left w:val="none" w:sz="0" w:space="0" w:color="auto"/>
        <w:bottom w:val="none" w:sz="0" w:space="0" w:color="auto"/>
        <w:right w:val="none" w:sz="0" w:space="0" w:color="auto"/>
      </w:divBdr>
    </w:div>
    <w:div w:id="1425302262">
      <w:bodyDiv w:val="1"/>
      <w:marLeft w:val="0"/>
      <w:marRight w:val="0"/>
      <w:marTop w:val="0"/>
      <w:marBottom w:val="0"/>
      <w:divBdr>
        <w:top w:val="none" w:sz="0" w:space="0" w:color="auto"/>
        <w:left w:val="none" w:sz="0" w:space="0" w:color="auto"/>
        <w:bottom w:val="none" w:sz="0" w:space="0" w:color="auto"/>
        <w:right w:val="none" w:sz="0" w:space="0" w:color="auto"/>
      </w:divBdr>
    </w:div>
    <w:div w:id="1479566037">
      <w:bodyDiv w:val="1"/>
      <w:marLeft w:val="0"/>
      <w:marRight w:val="0"/>
      <w:marTop w:val="0"/>
      <w:marBottom w:val="0"/>
      <w:divBdr>
        <w:top w:val="none" w:sz="0" w:space="0" w:color="auto"/>
        <w:left w:val="none" w:sz="0" w:space="0" w:color="auto"/>
        <w:bottom w:val="none" w:sz="0" w:space="0" w:color="auto"/>
        <w:right w:val="none" w:sz="0" w:space="0" w:color="auto"/>
      </w:divBdr>
    </w:div>
    <w:div w:id="1559591437">
      <w:bodyDiv w:val="1"/>
      <w:marLeft w:val="0"/>
      <w:marRight w:val="0"/>
      <w:marTop w:val="0"/>
      <w:marBottom w:val="0"/>
      <w:divBdr>
        <w:top w:val="none" w:sz="0" w:space="0" w:color="auto"/>
        <w:left w:val="none" w:sz="0" w:space="0" w:color="auto"/>
        <w:bottom w:val="none" w:sz="0" w:space="0" w:color="auto"/>
        <w:right w:val="none" w:sz="0" w:space="0" w:color="auto"/>
      </w:divBdr>
    </w:div>
    <w:div w:id="1578712715">
      <w:bodyDiv w:val="1"/>
      <w:marLeft w:val="0"/>
      <w:marRight w:val="0"/>
      <w:marTop w:val="0"/>
      <w:marBottom w:val="0"/>
      <w:divBdr>
        <w:top w:val="none" w:sz="0" w:space="0" w:color="auto"/>
        <w:left w:val="none" w:sz="0" w:space="0" w:color="auto"/>
        <w:bottom w:val="none" w:sz="0" w:space="0" w:color="auto"/>
        <w:right w:val="none" w:sz="0" w:space="0" w:color="auto"/>
      </w:divBdr>
    </w:div>
    <w:div w:id="1646931218">
      <w:bodyDiv w:val="1"/>
      <w:marLeft w:val="0"/>
      <w:marRight w:val="0"/>
      <w:marTop w:val="0"/>
      <w:marBottom w:val="0"/>
      <w:divBdr>
        <w:top w:val="none" w:sz="0" w:space="0" w:color="auto"/>
        <w:left w:val="none" w:sz="0" w:space="0" w:color="auto"/>
        <w:bottom w:val="none" w:sz="0" w:space="0" w:color="auto"/>
        <w:right w:val="none" w:sz="0" w:space="0" w:color="auto"/>
      </w:divBdr>
    </w:div>
    <w:div w:id="1730761893">
      <w:bodyDiv w:val="1"/>
      <w:marLeft w:val="0"/>
      <w:marRight w:val="0"/>
      <w:marTop w:val="0"/>
      <w:marBottom w:val="0"/>
      <w:divBdr>
        <w:top w:val="none" w:sz="0" w:space="0" w:color="auto"/>
        <w:left w:val="none" w:sz="0" w:space="0" w:color="auto"/>
        <w:bottom w:val="none" w:sz="0" w:space="0" w:color="auto"/>
        <w:right w:val="none" w:sz="0" w:space="0" w:color="auto"/>
      </w:divBdr>
    </w:div>
    <w:div w:id="1817991154">
      <w:bodyDiv w:val="1"/>
      <w:marLeft w:val="0"/>
      <w:marRight w:val="0"/>
      <w:marTop w:val="0"/>
      <w:marBottom w:val="0"/>
      <w:divBdr>
        <w:top w:val="none" w:sz="0" w:space="0" w:color="auto"/>
        <w:left w:val="none" w:sz="0" w:space="0" w:color="auto"/>
        <w:bottom w:val="none" w:sz="0" w:space="0" w:color="auto"/>
        <w:right w:val="none" w:sz="0" w:space="0" w:color="auto"/>
      </w:divBdr>
    </w:div>
    <w:div w:id="1831210139">
      <w:bodyDiv w:val="1"/>
      <w:marLeft w:val="0"/>
      <w:marRight w:val="0"/>
      <w:marTop w:val="0"/>
      <w:marBottom w:val="0"/>
      <w:divBdr>
        <w:top w:val="none" w:sz="0" w:space="0" w:color="auto"/>
        <w:left w:val="none" w:sz="0" w:space="0" w:color="auto"/>
        <w:bottom w:val="none" w:sz="0" w:space="0" w:color="auto"/>
        <w:right w:val="none" w:sz="0" w:space="0" w:color="auto"/>
      </w:divBdr>
      <w:divsChild>
        <w:div w:id="520701276">
          <w:marLeft w:val="0"/>
          <w:marRight w:val="0"/>
          <w:marTop w:val="0"/>
          <w:marBottom w:val="0"/>
          <w:divBdr>
            <w:top w:val="none" w:sz="0" w:space="0" w:color="auto"/>
            <w:left w:val="none" w:sz="0" w:space="0" w:color="auto"/>
            <w:bottom w:val="none" w:sz="0" w:space="0" w:color="auto"/>
            <w:right w:val="none" w:sz="0" w:space="0" w:color="auto"/>
          </w:divBdr>
        </w:div>
      </w:divsChild>
    </w:div>
    <w:div w:id="1898859268">
      <w:bodyDiv w:val="1"/>
      <w:marLeft w:val="0"/>
      <w:marRight w:val="0"/>
      <w:marTop w:val="0"/>
      <w:marBottom w:val="0"/>
      <w:divBdr>
        <w:top w:val="none" w:sz="0" w:space="0" w:color="auto"/>
        <w:left w:val="none" w:sz="0" w:space="0" w:color="auto"/>
        <w:bottom w:val="none" w:sz="0" w:space="0" w:color="auto"/>
        <w:right w:val="none" w:sz="0" w:space="0" w:color="auto"/>
      </w:divBdr>
      <w:divsChild>
        <w:div w:id="1304238358">
          <w:marLeft w:val="0"/>
          <w:marRight w:val="0"/>
          <w:marTop w:val="0"/>
          <w:marBottom w:val="0"/>
          <w:divBdr>
            <w:top w:val="none" w:sz="0" w:space="0" w:color="auto"/>
            <w:left w:val="none" w:sz="0" w:space="0" w:color="auto"/>
            <w:bottom w:val="none" w:sz="0" w:space="0" w:color="auto"/>
            <w:right w:val="none" w:sz="0" w:space="0" w:color="auto"/>
          </w:divBdr>
        </w:div>
        <w:div w:id="1729258389">
          <w:marLeft w:val="0"/>
          <w:marRight w:val="0"/>
          <w:marTop w:val="0"/>
          <w:marBottom w:val="0"/>
          <w:divBdr>
            <w:top w:val="none" w:sz="0" w:space="0" w:color="auto"/>
            <w:left w:val="none" w:sz="0" w:space="0" w:color="auto"/>
            <w:bottom w:val="none" w:sz="0" w:space="0" w:color="auto"/>
            <w:right w:val="none" w:sz="0" w:space="0" w:color="auto"/>
          </w:divBdr>
        </w:div>
        <w:div w:id="1825202171">
          <w:marLeft w:val="0"/>
          <w:marRight w:val="0"/>
          <w:marTop w:val="0"/>
          <w:marBottom w:val="0"/>
          <w:divBdr>
            <w:top w:val="none" w:sz="0" w:space="0" w:color="auto"/>
            <w:left w:val="none" w:sz="0" w:space="0" w:color="auto"/>
            <w:bottom w:val="none" w:sz="0" w:space="0" w:color="auto"/>
            <w:right w:val="none" w:sz="0" w:space="0" w:color="auto"/>
          </w:divBdr>
        </w:div>
      </w:divsChild>
    </w:div>
    <w:div w:id="1951618417">
      <w:bodyDiv w:val="1"/>
      <w:marLeft w:val="0"/>
      <w:marRight w:val="0"/>
      <w:marTop w:val="0"/>
      <w:marBottom w:val="0"/>
      <w:divBdr>
        <w:top w:val="none" w:sz="0" w:space="0" w:color="auto"/>
        <w:left w:val="none" w:sz="0" w:space="0" w:color="auto"/>
        <w:bottom w:val="none" w:sz="0" w:space="0" w:color="auto"/>
        <w:right w:val="none" w:sz="0" w:space="0" w:color="auto"/>
      </w:divBdr>
    </w:div>
    <w:div w:id="2000383534">
      <w:bodyDiv w:val="1"/>
      <w:marLeft w:val="0"/>
      <w:marRight w:val="0"/>
      <w:marTop w:val="0"/>
      <w:marBottom w:val="0"/>
      <w:divBdr>
        <w:top w:val="none" w:sz="0" w:space="0" w:color="auto"/>
        <w:left w:val="none" w:sz="0" w:space="0" w:color="auto"/>
        <w:bottom w:val="none" w:sz="0" w:space="0" w:color="auto"/>
        <w:right w:val="none" w:sz="0" w:space="0" w:color="auto"/>
      </w:divBdr>
    </w:div>
    <w:div w:id="208471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184CA-BECC-4697-B219-7C8D2936678C}">
  <ds:schemaRefs>
    <ds:schemaRef ds:uri="http://schemas.openxmlformats.org/officeDocument/2006/bibliography"/>
  </ds:schemaRefs>
</ds:datastoreItem>
</file>

<file path=docMetadata/LabelInfo.xml><?xml version="1.0" encoding="utf-8"?>
<clbl:labelList xmlns:clbl="http://schemas.microsoft.com/office/2020/mipLabelMetadata">
  <clbl:label id="{5964d9f2-aeb6-48d9-a53d-7ab5cb1d07e8}" enabled="0" method="" siteId="{5964d9f2-aeb6-48d9-a53d-7ab5cb1d07e8}" removed="1"/>
</clbl:labelList>
</file>

<file path=docProps/app.xml><?xml version="1.0" encoding="utf-8"?>
<Properties xmlns="http://schemas.openxmlformats.org/officeDocument/2006/extended-properties" xmlns:vt="http://schemas.openxmlformats.org/officeDocument/2006/docPropsVTypes">
  <Template>Normal</Template>
  <TotalTime>124</TotalTime>
  <Pages>12</Pages>
  <Words>2973</Words>
  <Characters>16356</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Santiago Arango Corrales</dc:creator>
  <cp:keywords/>
  <dc:description/>
  <cp:lastModifiedBy>aksj2</cp:lastModifiedBy>
  <cp:revision>5</cp:revision>
  <cp:lastPrinted>2026-04-06T19:23:00Z</cp:lastPrinted>
  <dcterms:created xsi:type="dcterms:W3CDTF">2026-06-23T02:05:00Z</dcterms:created>
  <dcterms:modified xsi:type="dcterms:W3CDTF">2026-06-23T15:25:00Z</dcterms:modified>
</cp:coreProperties>
</file>